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04DAE" w14:textId="631C6500" w:rsidR="00FD2A9A" w:rsidRPr="007F4A4D" w:rsidRDefault="00FD2A9A" w:rsidP="007F4A4D">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맑은 고딕"/>
          <w:b/>
          <w:bCs/>
          <w:sz w:val="20"/>
          <w:lang w:val="en-GB"/>
        </w:rPr>
      </w:pPr>
      <w:r w:rsidRPr="007F4A4D">
        <w:rPr>
          <w:rFonts w:eastAsia="맑은 고딕"/>
          <w:b/>
          <w:bCs/>
          <w:sz w:val="20"/>
          <w:lang w:val="en-GB"/>
        </w:rPr>
        <w:t>Neural-network post-filter activation SEI message</w:t>
      </w:r>
    </w:p>
    <w:p w14:paraId="1F50C66F" w14:textId="77777777" w:rsidR="00FD2A9A" w:rsidRPr="00FD2A9A" w:rsidRDefault="00FD2A9A" w:rsidP="007F4A4D">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맑은 고딕"/>
          <w:b/>
          <w:bCs/>
          <w:sz w:val="20"/>
          <w:lang w:val="en-GB"/>
        </w:rPr>
      </w:pPr>
      <w:r w:rsidRPr="00FD2A9A">
        <w:rPr>
          <w:rFonts w:eastAsia="맑은 고딕"/>
          <w:b/>
          <w:bCs/>
          <w:sz w:val="20"/>
          <w:lang w:val="en-GB"/>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gridCol w:w="113"/>
      </w:tblGrid>
      <w:tr w:rsidR="00FD2A9A" w:rsidRPr="00FD2A9A" w14:paraId="50EF3477" w14:textId="77777777" w:rsidTr="00AB57F1">
        <w:trPr>
          <w:gridAfter w:val="1"/>
          <w:wAfter w:w="113" w:type="dxa"/>
          <w:trHeight w:val="204"/>
          <w:jc w:val="center"/>
        </w:trPr>
        <w:tc>
          <w:tcPr>
            <w:tcW w:w="7920" w:type="dxa"/>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activation</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57" w:type="dxa"/>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2567AD13" w14:textId="77777777" w:rsidTr="00AB57F1">
        <w:trPr>
          <w:gridAfter w:val="1"/>
          <w:wAfter w:w="113" w:type="dxa"/>
          <w:trHeight w:val="204"/>
          <w:jc w:val="center"/>
        </w:trPr>
        <w:tc>
          <w:tcPr>
            <w:tcW w:w="7920" w:type="dxa"/>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nnpfa_target_id</w:t>
            </w:r>
            <w:proofErr w:type="spellEnd"/>
          </w:p>
        </w:tc>
        <w:tc>
          <w:tcPr>
            <w:tcW w:w="1157" w:type="dxa"/>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D65E135" w14:textId="77777777" w:rsidTr="00AB57F1">
        <w:trPr>
          <w:gridAfter w:val="1"/>
          <w:wAfter w:w="113" w:type="dxa"/>
          <w:trHeight w:val="204"/>
          <w:jc w:val="center"/>
        </w:trPr>
        <w:tc>
          <w:tcPr>
            <w:tcW w:w="7920" w:type="dxa"/>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cstheme="minorBidi"/>
                <w:b/>
                <w:sz w:val="20"/>
                <w:lang w:val="en-GB" w:eastAsia="zh-CN"/>
              </w:rPr>
              <w:t>nnpfa_cancel_flag</w:t>
            </w:r>
            <w:proofErr w:type="spellEnd"/>
          </w:p>
        </w:tc>
        <w:tc>
          <w:tcPr>
            <w:tcW w:w="1157" w:type="dxa"/>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FAC796E" w14:textId="77777777" w:rsidTr="00AB57F1">
        <w:trPr>
          <w:gridAfter w:val="1"/>
          <w:wAfter w:w="113" w:type="dxa"/>
          <w:trHeight w:val="204"/>
          <w:jc w:val="center"/>
        </w:trPr>
        <w:tc>
          <w:tcPr>
            <w:tcW w:w="7920" w:type="dxa"/>
          </w:tcPr>
          <w:p w14:paraId="187D64A8" w14:textId="24D5A366"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맑은 고딕"/>
                <w:sz w:val="20"/>
                <w:lang w:val="en-GB"/>
              </w:rPr>
              <w:tab/>
            </w:r>
            <w:proofErr w:type="gramStart"/>
            <w:r w:rsidRPr="00FD2A9A">
              <w:rPr>
                <w:rFonts w:eastAsia="맑은 고딕"/>
                <w:sz w:val="20"/>
                <w:lang w:val="en-GB"/>
              </w:rPr>
              <w:t>if( !</w:t>
            </w:r>
            <w:proofErr w:type="spellStart"/>
            <w:proofErr w:type="gramEnd"/>
            <w:r w:rsidRPr="00FD2A9A">
              <w:rPr>
                <w:rFonts w:eastAsia="맑은 고딕"/>
                <w:sz w:val="20"/>
                <w:lang w:val="en-GB"/>
              </w:rPr>
              <w:t>nnpfa</w:t>
            </w:r>
            <w:r w:rsidRPr="00FD2A9A">
              <w:rPr>
                <w:rFonts w:eastAsia="맑은 고딕"/>
                <w:sz w:val="20"/>
                <w:lang w:val="en-GB" w:eastAsia="zh-CN"/>
              </w:rPr>
              <w:t>_</w:t>
            </w:r>
            <w:r w:rsidRPr="00FD2A9A">
              <w:rPr>
                <w:rFonts w:eastAsia="맑은 고딕"/>
                <w:bCs/>
                <w:sz w:val="20"/>
                <w:lang w:val="en-GB" w:eastAsia="zh-CN"/>
              </w:rPr>
              <w:t>cancel_flag</w:t>
            </w:r>
            <w:proofErr w:type="spellEnd"/>
            <w:r w:rsidRPr="00FD2A9A">
              <w:rPr>
                <w:rFonts w:eastAsia="맑은 고딕"/>
                <w:bCs/>
                <w:sz w:val="20"/>
                <w:lang w:val="en-GB" w:eastAsia="zh-CN"/>
              </w:rPr>
              <w:t xml:space="preserve"> )</w:t>
            </w:r>
            <w:r w:rsidR="0007087B">
              <w:rPr>
                <w:rFonts w:eastAsia="맑은 고딕"/>
                <w:bCs/>
                <w:sz w:val="20"/>
                <w:lang w:val="en-GB" w:eastAsia="zh-CN"/>
              </w:rPr>
              <w:t xml:space="preserve"> {</w:t>
            </w:r>
          </w:p>
        </w:tc>
        <w:tc>
          <w:tcPr>
            <w:tcW w:w="1157" w:type="dxa"/>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33E19" w:rsidRPr="00FD2A9A" w14:paraId="07C1E7C0" w14:textId="77777777" w:rsidTr="00AB57F1">
        <w:trPr>
          <w:trHeight w:val="204"/>
          <w:jc w:val="center"/>
        </w:trPr>
        <w:tc>
          <w:tcPr>
            <w:tcW w:w="7920" w:type="dxa"/>
          </w:tcPr>
          <w:p w14:paraId="285405D5" w14:textId="13DE5B49" w:rsidR="00133E19" w:rsidRPr="007F4A4D" w:rsidRDefault="00133E19"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맑은 고딕"/>
                <w:b/>
                <w:bCs/>
                <w:sz w:val="20"/>
                <w:lang w:val="en-GB"/>
              </w:rPr>
            </w:pPr>
            <w:r>
              <w:rPr>
                <w:rFonts w:eastAsia="맑은 고딕"/>
                <w:sz w:val="20"/>
                <w:lang w:val="en-GB"/>
              </w:rPr>
              <w:tab/>
            </w:r>
            <w:r>
              <w:rPr>
                <w:rFonts w:eastAsia="맑은 고딕"/>
                <w:sz w:val="20"/>
                <w:lang w:val="en-GB"/>
              </w:rPr>
              <w:tab/>
            </w:r>
            <w:proofErr w:type="spellStart"/>
            <w:r w:rsidRPr="00310FCA">
              <w:rPr>
                <w:rFonts w:eastAsia="맑은 고딕"/>
                <w:b/>
                <w:bCs/>
                <w:sz w:val="20"/>
                <w:lang w:val="en-GB"/>
              </w:rPr>
              <w:t>nnpfa_</w:t>
            </w:r>
            <w:r w:rsidR="00985337">
              <w:rPr>
                <w:rFonts w:eastAsia="맑은 고딕"/>
                <w:b/>
                <w:bCs/>
                <w:sz w:val="20"/>
                <w:lang w:val="en-GB"/>
              </w:rPr>
              <w:t>target_</w:t>
            </w:r>
            <w:r w:rsidRPr="00310FCA">
              <w:rPr>
                <w:rFonts w:eastAsia="맑은 고딕"/>
                <w:b/>
                <w:bCs/>
                <w:sz w:val="20"/>
                <w:lang w:val="en-GB"/>
              </w:rPr>
              <w:t>base_flag</w:t>
            </w:r>
            <w:proofErr w:type="spellEnd"/>
          </w:p>
        </w:tc>
        <w:tc>
          <w:tcPr>
            <w:tcW w:w="1157" w:type="dxa"/>
            <w:gridSpan w:val="2"/>
          </w:tcPr>
          <w:p w14:paraId="3A70783F" w14:textId="10FCE878" w:rsidR="00133E19" w:rsidRPr="00FD2A9A" w:rsidRDefault="00133E19"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w:t>
            </w:r>
          </w:p>
        </w:tc>
      </w:tr>
      <w:tr w:rsidR="007F4A4D" w:rsidRPr="00FD2A9A" w14:paraId="00D52D21" w14:textId="77777777" w:rsidTr="00AB57F1">
        <w:trPr>
          <w:trHeight w:val="204"/>
          <w:jc w:val="center"/>
          <w:ins w:id="0" w:author="Youngkwon Lim" w:date="2023-07-12T09:09:00Z"/>
        </w:trPr>
        <w:tc>
          <w:tcPr>
            <w:tcW w:w="7920" w:type="dxa"/>
          </w:tcPr>
          <w:p w14:paraId="31F7FF8A" w14:textId="66EC5B71" w:rsidR="007F4A4D" w:rsidRDefault="007F4A4D"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 w:author="Youngkwon Lim" w:date="2023-07-12T09:09:00Z"/>
                <w:rFonts w:eastAsia="맑은 고딕"/>
                <w:sz w:val="20"/>
                <w:lang w:val="en-GB"/>
              </w:rPr>
            </w:pPr>
            <w:ins w:id="2" w:author="Youngkwon Lim" w:date="2023-07-12T09:09:00Z">
              <w:r>
                <w:rPr>
                  <w:rFonts w:eastAsia="맑은 고딕"/>
                  <w:sz w:val="20"/>
                  <w:lang w:val="en-GB"/>
                </w:rPr>
                <w:t xml:space="preserve">         if </w:t>
              </w:r>
              <w:proofErr w:type="gramStart"/>
              <w:r>
                <w:rPr>
                  <w:rFonts w:eastAsia="맑은 고딕"/>
                  <w:sz w:val="20"/>
                  <w:lang w:val="en-GB"/>
                </w:rPr>
                <w:t>(!</w:t>
              </w:r>
              <w:proofErr w:type="spellStart"/>
              <w:r>
                <w:rPr>
                  <w:rFonts w:eastAsia="맑은 고딕"/>
                  <w:sz w:val="20"/>
                  <w:lang w:val="en-GB"/>
                </w:rPr>
                <w:t>nnpfa</w:t>
              </w:r>
              <w:proofErr w:type="gramEnd"/>
              <w:r>
                <w:rPr>
                  <w:rFonts w:eastAsia="맑은 고딕"/>
                  <w:sz w:val="20"/>
                  <w:lang w:val="en-GB"/>
                </w:rPr>
                <w:t>_target_base_flag</w:t>
              </w:r>
              <w:proofErr w:type="spellEnd"/>
              <w:r>
                <w:rPr>
                  <w:rFonts w:eastAsia="맑은 고딕"/>
                  <w:sz w:val="20"/>
                  <w:lang w:val="en-GB"/>
                </w:rPr>
                <w:t>)</w:t>
              </w:r>
            </w:ins>
          </w:p>
        </w:tc>
        <w:tc>
          <w:tcPr>
            <w:tcW w:w="1157" w:type="dxa"/>
            <w:gridSpan w:val="2"/>
          </w:tcPr>
          <w:p w14:paraId="12131339" w14:textId="77777777" w:rsidR="007F4A4D" w:rsidRDefault="007F4A4D"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 w:author="Youngkwon Lim" w:date="2023-07-12T09:09:00Z"/>
                <w:bCs/>
                <w:sz w:val="20"/>
                <w:lang w:val="en-GB"/>
              </w:rPr>
            </w:pPr>
          </w:p>
        </w:tc>
      </w:tr>
      <w:tr w:rsidR="007F4A4D" w:rsidRPr="00FD2A9A" w14:paraId="0D2585AA" w14:textId="77777777" w:rsidTr="00AB57F1">
        <w:trPr>
          <w:trHeight w:val="204"/>
          <w:jc w:val="center"/>
          <w:ins w:id="4" w:author="Youngkwon Lim" w:date="2023-07-12T09:09:00Z"/>
        </w:trPr>
        <w:tc>
          <w:tcPr>
            <w:tcW w:w="7920" w:type="dxa"/>
          </w:tcPr>
          <w:p w14:paraId="23CFD4DF" w14:textId="383E2AAF" w:rsidR="007F4A4D" w:rsidRDefault="007F4A4D"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 w:author="Youngkwon Lim" w:date="2023-07-12T09:09:00Z"/>
                <w:rFonts w:eastAsia="맑은 고딕"/>
                <w:sz w:val="20"/>
                <w:lang w:val="en-GB"/>
              </w:rPr>
            </w:pPr>
            <w:ins w:id="6" w:author="Youngkwon Lim" w:date="2023-07-12T09:09:00Z">
              <w:r>
                <w:rPr>
                  <w:rFonts w:eastAsia="맑은 고딕"/>
                  <w:sz w:val="20"/>
                  <w:lang w:val="en-GB"/>
                </w:rPr>
                <w:t xml:space="preserve">            </w:t>
              </w:r>
            </w:ins>
            <w:proofErr w:type="spellStart"/>
            <w:ins w:id="7" w:author="Youngkwon Lim" w:date="2023-07-12T09:10:00Z">
              <w:r>
                <w:rPr>
                  <w:rFonts w:eastAsia="맑은 고딕"/>
                  <w:sz w:val="20"/>
                  <w:lang w:val="en-GB"/>
                </w:rPr>
                <w:t>nnpfa_cumulative_udpate_flag</w:t>
              </w:r>
            </w:ins>
            <w:proofErr w:type="spellEnd"/>
          </w:p>
        </w:tc>
        <w:tc>
          <w:tcPr>
            <w:tcW w:w="1157" w:type="dxa"/>
            <w:gridSpan w:val="2"/>
          </w:tcPr>
          <w:p w14:paraId="7726234F" w14:textId="217891BA" w:rsidR="007F4A4D" w:rsidRDefault="007F4A4D"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8" w:author="Youngkwon Lim" w:date="2023-07-12T09:09:00Z"/>
                <w:bCs/>
                <w:sz w:val="20"/>
                <w:lang w:val="en-GB"/>
              </w:rPr>
            </w:pPr>
            <w:proofErr w:type="gramStart"/>
            <w:ins w:id="9" w:author="Youngkwon Lim" w:date="2023-07-12T09:10:00Z">
              <w:r>
                <w:rPr>
                  <w:bCs/>
                  <w:sz w:val="20"/>
                  <w:lang w:val="en-GB"/>
                </w:rPr>
                <w:t>u(</w:t>
              </w:r>
              <w:proofErr w:type="gramEnd"/>
              <w:r>
                <w:rPr>
                  <w:bCs/>
                  <w:sz w:val="20"/>
                  <w:lang w:val="en-GB"/>
                </w:rPr>
                <w:t>1)</w:t>
              </w:r>
            </w:ins>
          </w:p>
        </w:tc>
      </w:tr>
      <w:tr w:rsidR="00FD2A9A" w:rsidRPr="00FD2A9A" w14:paraId="0CE5D45A" w14:textId="77777777" w:rsidTr="00AB57F1">
        <w:trPr>
          <w:gridAfter w:val="1"/>
          <w:wAfter w:w="113" w:type="dxa"/>
          <w:trHeight w:val="204"/>
          <w:jc w:val="center"/>
        </w:trPr>
        <w:tc>
          <w:tcPr>
            <w:tcW w:w="7920" w:type="dxa"/>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맑은 고딕"/>
                <w:sz w:val="20"/>
                <w:lang w:val="en-GB" w:eastAsia="zh-CN"/>
              </w:rPr>
              <w:tab/>
            </w:r>
            <w:r w:rsidRPr="00FD2A9A">
              <w:rPr>
                <w:rFonts w:eastAsia="맑은 고딕"/>
                <w:sz w:val="20"/>
                <w:lang w:val="en-GB" w:eastAsia="zh-CN"/>
              </w:rPr>
              <w:tab/>
            </w:r>
            <w:proofErr w:type="spellStart"/>
            <w:r w:rsidRPr="00FD2A9A">
              <w:rPr>
                <w:rFonts w:eastAsia="맑은 고딕"/>
                <w:b/>
                <w:sz w:val="20"/>
                <w:lang w:val="en-GB" w:eastAsia="zh-CN"/>
              </w:rPr>
              <w:t>nnpfa_</w:t>
            </w:r>
            <w:r w:rsidRPr="00FD2A9A">
              <w:rPr>
                <w:rFonts w:eastAsia="맑은 고딕"/>
                <w:b/>
                <w:bCs/>
                <w:sz w:val="20"/>
                <w:lang w:val="en-GB" w:eastAsia="zh-CN"/>
              </w:rPr>
              <w:t>persistence_flag</w:t>
            </w:r>
            <w:proofErr w:type="spellEnd"/>
          </w:p>
        </w:tc>
        <w:tc>
          <w:tcPr>
            <w:tcW w:w="1157" w:type="dxa"/>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07087B" w:rsidRPr="00FD2A9A" w14:paraId="4F84A58B" w14:textId="77777777" w:rsidTr="00AB57F1">
        <w:trPr>
          <w:trHeight w:val="204"/>
          <w:jc w:val="center"/>
        </w:trPr>
        <w:tc>
          <w:tcPr>
            <w:tcW w:w="7920" w:type="dxa"/>
          </w:tcPr>
          <w:p w14:paraId="3701FC0E" w14:textId="4F2C0D57" w:rsidR="0007087B" w:rsidRPr="00FD2A9A"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맑은 고딕"/>
                <w:sz w:val="20"/>
                <w:lang w:val="en-GB" w:eastAsia="zh-CN"/>
              </w:rPr>
            </w:pPr>
            <w:r>
              <w:rPr>
                <w:rFonts w:eastAsia="맑은 고딕"/>
                <w:sz w:val="20"/>
                <w:lang w:val="en-GB" w:eastAsia="zh-CN"/>
              </w:rPr>
              <w:tab/>
            </w:r>
            <w:r>
              <w:rPr>
                <w:rFonts w:eastAsia="맑은 고딕"/>
                <w:sz w:val="20"/>
                <w:lang w:val="en-GB" w:eastAsia="zh-CN"/>
              </w:rPr>
              <w:tab/>
            </w:r>
            <w:proofErr w:type="spellStart"/>
            <w:r w:rsidRPr="0007087B">
              <w:rPr>
                <w:rFonts w:eastAsia="맑은 고딕"/>
                <w:b/>
                <w:bCs/>
                <w:sz w:val="20"/>
                <w:lang w:val="en-GB" w:eastAsia="zh-CN"/>
              </w:rPr>
              <w:t>nnpfa_num_output_entries</w:t>
            </w:r>
            <w:proofErr w:type="spellEnd"/>
          </w:p>
        </w:tc>
        <w:tc>
          <w:tcPr>
            <w:tcW w:w="1157" w:type="dxa"/>
            <w:gridSpan w:val="2"/>
          </w:tcPr>
          <w:p w14:paraId="622F66B9" w14:textId="261F949F" w:rsidR="0007087B" w:rsidRPr="00FD2A9A"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Pr>
                <w:bCs/>
                <w:sz w:val="20"/>
                <w:lang w:val="en-GB"/>
              </w:rPr>
              <w:t>ue</w:t>
            </w:r>
            <w:proofErr w:type="spellEnd"/>
            <w:r>
              <w:rPr>
                <w:bCs/>
                <w:sz w:val="20"/>
                <w:lang w:val="en-GB"/>
              </w:rPr>
              <w:t>(v)</w:t>
            </w:r>
          </w:p>
        </w:tc>
      </w:tr>
      <w:tr w:rsidR="0007087B" w:rsidRPr="00FD2A9A" w14:paraId="72F4D956" w14:textId="77777777" w:rsidTr="00AB57F1">
        <w:trPr>
          <w:trHeight w:val="204"/>
          <w:jc w:val="center"/>
        </w:trPr>
        <w:tc>
          <w:tcPr>
            <w:tcW w:w="7920" w:type="dxa"/>
          </w:tcPr>
          <w:p w14:paraId="3C450C53" w14:textId="3B3A0F79" w:rsidR="0007087B"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맑은 고딕"/>
                <w:sz w:val="20"/>
                <w:lang w:val="en-GB" w:eastAsia="zh-CN"/>
              </w:rPr>
            </w:pPr>
            <w:r>
              <w:rPr>
                <w:rFonts w:eastAsia="맑은 고딕"/>
                <w:sz w:val="20"/>
                <w:lang w:val="en-GB" w:eastAsia="zh-CN"/>
              </w:rPr>
              <w:tab/>
            </w:r>
            <w:r>
              <w:rPr>
                <w:rFonts w:eastAsia="맑은 고딕"/>
                <w:sz w:val="20"/>
                <w:lang w:val="en-GB" w:eastAsia="zh-CN"/>
              </w:rPr>
              <w:tab/>
            </w:r>
            <w:proofErr w:type="gramStart"/>
            <w:r w:rsidRPr="0007087B">
              <w:rPr>
                <w:rFonts w:eastAsia="맑은 고딕"/>
                <w:sz w:val="20"/>
                <w:lang w:val="en-GB" w:eastAsia="zh-CN"/>
              </w:rPr>
              <w:t xml:space="preserve">for( </w:t>
            </w:r>
            <w:proofErr w:type="spellStart"/>
            <w:r w:rsidRPr="0007087B">
              <w:rPr>
                <w:rFonts w:eastAsia="맑은 고딕"/>
                <w:sz w:val="20"/>
                <w:lang w:val="en-GB" w:eastAsia="zh-CN"/>
              </w:rPr>
              <w:t>i</w:t>
            </w:r>
            <w:proofErr w:type="spellEnd"/>
            <w:proofErr w:type="gramEnd"/>
            <w:r w:rsidRPr="0007087B">
              <w:rPr>
                <w:rFonts w:eastAsia="맑은 고딕"/>
                <w:sz w:val="20"/>
                <w:lang w:val="en-GB" w:eastAsia="zh-CN"/>
              </w:rPr>
              <w:t xml:space="preserve"> = 0; </w:t>
            </w:r>
            <w:proofErr w:type="spellStart"/>
            <w:r w:rsidRPr="0007087B">
              <w:rPr>
                <w:rFonts w:eastAsia="맑은 고딕"/>
                <w:sz w:val="20"/>
                <w:lang w:val="en-GB" w:eastAsia="zh-CN"/>
              </w:rPr>
              <w:t>i</w:t>
            </w:r>
            <w:proofErr w:type="spellEnd"/>
            <w:r w:rsidRPr="0007087B">
              <w:rPr>
                <w:rFonts w:eastAsia="맑은 고딕"/>
                <w:sz w:val="20"/>
                <w:lang w:val="en-GB" w:eastAsia="zh-CN"/>
              </w:rPr>
              <w:t xml:space="preserve"> &lt; </w:t>
            </w:r>
            <w:proofErr w:type="spellStart"/>
            <w:r w:rsidRPr="0007087B">
              <w:rPr>
                <w:rFonts w:eastAsia="맑은 고딕"/>
                <w:sz w:val="20"/>
                <w:lang w:val="en-GB" w:eastAsia="zh-CN"/>
              </w:rPr>
              <w:t>nnpfa_num_output_entries</w:t>
            </w:r>
            <w:proofErr w:type="spellEnd"/>
            <w:r w:rsidRPr="0007087B">
              <w:rPr>
                <w:rFonts w:eastAsia="맑은 고딕"/>
                <w:sz w:val="20"/>
                <w:lang w:val="en-GB" w:eastAsia="zh-CN"/>
              </w:rPr>
              <w:t xml:space="preserve">; </w:t>
            </w:r>
            <w:proofErr w:type="spellStart"/>
            <w:r w:rsidRPr="0007087B">
              <w:rPr>
                <w:rFonts w:eastAsia="맑은 고딕"/>
                <w:sz w:val="20"/>
                <w:lang w:val="en-GB" w:eastAsia="zh-CN"/>
              </w:rPr>
              <w:t>i</w:t>
            </w:r>
            <w:proofErr w:type="spellEnd"/>
            <w:r w:rsidRPr="0007087B">
              <w:rPr>
                <w:rFonts w:eastAsia="맑은 고딕"/>
                <w:sz w:val="20"/>
                <w:lang w:val="en-GB" w:eastAsia="zh-CN"/>
              </w:rPr>
              <w:t>++ )</w:t>
            </w:r>
          </w:p>
        </w:tc>
        <w:tc>
          <w:tcPr>
            <w:tcW w:w="1157" w:type="dxa"/>
            <w:gridSpan w:val="2"/>
          </w:tcPr>
          <w:p w14:paraId="3FF69D14" w14:textId="77777777" w:rsidR="0007087B"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7087B" w:rsidRPr="00FD2A9A" w14:paraId="67D5FA54" w14:textId="77777777" w:rsidTr="00AB57F1">
        <w:trPr>
          <w:trHeight w:val="204"/>
          <w:jc w:val="center"/>
        </w:trPr>
        <w:tc>
          <w:tcPr>
            <w:tcW w:w="7920" w:type="dxa"/>
          </w:tcPr>
          <w:p w14:paraId="0093ECAB" w14:textId="464A7594" w:rsidR="0007087B"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맑은 고딕"/>
                <w:sz w:val="20"/>
                <w:lang w:val="en-GB" w:eastAsia="zh-CN"/>
              </w:rPr>
            </w:pPr>
            <w:r>
              <w:rPr>
                <w:rFonts w:eastAsia="맑은 고딕"/>
                <w:sz w:val="20"/>
                <w:lang w:val="en-GB" w:eastAsia="zh-CN"/>
              </w:rPr>
              <w:tab/>
            </w:r>
            <w:r>
              <w:rPr>
                <w:rFonts w:eastAsia="맑은 고딕"/>
                <w:sz w:val="20"/>
                <w:lang w:val="en-GB" w:eastAsia="zh-CN"/>
              </w:rPr>
              <w:tab/>
            </w:r>
            <w:r>
              <w:rPr>
                <w:rFonts w:eastAsia="맑은 고딕"/>
                <w:sz w:val="20"/>
                <w:lang w:val="en-GB" w:eastAsia="zh-CN"/>
              </w:rPr>
              <w:tab/>
            </w:r>
            <w:proofErr w:type="spellStart"/>
            <w:r w:rsidRPr="0007087B">
              <w:rPr>
                <w:rFonts w:eastAsia="맑은 고딕"/>
                <w:b/>
                <w:bCs/>
                <w:sz w:val="20"/>
                <w:lang w:val="en-GB" w:eastAsia="zh-CN"/>
              </w:rPr>
              <w:t>nnpfa_output_</w:t>
            </w:r>
            <w:proofErr w:type="gramStart"/>
            <w:r w:rsidRPr="0007087B">
              <w:rPr>
                <w:rFonts w:eastAsia="맑은 고딕"/>
                <w:b/>
                <w:bCs/>
                <w:sz w:val="20"/>
                <w:lang w:val="en-GB" w:eastAsia="zh-CN"/>
              </w:rPr>
              <w:t>flag</w:t>
            </w:r>
            <w:proofErr w:type="spellEnd"/>
            <w:r w:rsidRPr="0007087B">
              <w:rPr>
                <w:rFonts w:eastAsia="맑은 고딕"/>
                <w:sz w:val="20"/>
                <w:lang w:val="en-GB" w:eastAsia="zh-CN"/>
              </w:rPr>
              <w:t>[</w:t>
            </w:r>
            <w:proofErr w:type="gramEnd"/>
            <w:r w:rsidRPr="0007087B">
              <w:rPr>
                <w:rFonts w:eastAsia="맑은 고딕"/>
                <w:sz w:val="20"/>
                <w:lang w:val="en-GB" w:eastAsia="zh-CN"/>
              </w:rPr>
              <w:t> </w:t>
            </w:r>
            <w:proofErr w:type="spellStart"/>
            <w:r w:rsidRPr="0007087B">
              <w:rPr>
                <w:rFonts w:eastAsia="맑은 고딕"/>
                <w:sz w:val="20"/>
                <w:lang w:val="en-GB" w:eastAsia="zh-CN"/>
              </w:rPr>
              <w:t>i</w:t>
            </w:r>
            <w:proofErr w:type="spellEnd"/>
            <w:r w:rsidRPr="0007087B">
              <w:rPr>
                <w:rFonts w:eastAsia="맑은 고딕"/>
                <w:sz w:val="20"/>
                <w:lang w:val="en-GB" w:eastAsia="zh-CN"/>
              </w:rPr>
              <w:t> ]</w:t>
            </w:r>
          </w:p>
        </w:tc>
        <w:tc>
          <w:tcPr>
            <w:tcW w:w="1157" w:type="dxa"/>
            <w:gridSpan w:val="2"/>
          </w:tcPr>
          <w:p w14:paraId="45EB1D75" w14:textId="5AA738E3" w:rsidR="0007087B"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w:t>
            </w:r>
          </w:p>
        </w:tc>
      </w:tr>
      <w:tr w:rsidR="0007087B" w:rsidRPr="00FD2A9A" w14:paraId="127E542C" w14:textId="77777777" w:rsidTr="00AB57F1">
        <w:trPr>
          <w:trHeight w:val="204"/>
          <w:jc w:val="center"/>
        </w:trPr>
        <w:tc>
          <w:tcPr>
            <w:tcW w:w="7920" w:type="dxa"/>
          </w:tcPr>
          <w:p w14:paraId="47329FED" w14:textId="25453651" w:rsidR="0007087B"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맑은 고딕"/>
                <w:sz w:val="20"/>
                <w:lang w:val="en-GB" w:eastAsia="zh-CN"/>
              </w:rPr>
            </w:pPr>
            <w:r>
              <w:rPr>
                <w:rFonts w:eastAsia="맑은 고딕"/>
                <w:sz w:val="20"/>
                <w:lang w:val="en-GB" w:eastAsia="zh-CN"/>
              </w:rPr>
              <w:tab/>
              <w:t>}</w:t>
            </w:r>
          </w:p>
        </w:tc>
        <w:tc>
          <w:tcPr>
            <w:tcW w:w="1157" w:type="dxa"/>
            <w:gridSpan w:val="2"/>
          </w:tcPr>
          <w:p w14:paraId="7C2E2CEC" w14:textId="77777777" w:rsidR="0007087B"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B25DC83" w14:textId="77777777" w:rsidTr="00AB57F1">
        <w:trPr>
          <w:gridAfter w:val="1"/>
          <w:wAfter w:w="113" w:type="dxa"/>
          <w:trHeight w:val="204"/>
          <w:jc w:val="center"/>
        </w:trPr>
        <w:tc>
          <w:tcPr>
            <w:tcW w:w="7920" w:type="dxa"/>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57" w:type="dxa"/>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6897E6E" w14:textId="77777777" w:rsidR="00FD2A9A" w:rsidRPr="00FF06F1" w:rsidRDefault="00FD2A9A" w:rsidP="00FD2A9A">
      <w:pPr>
        <w:rPr>
          <w:sz w:val="20"/>
          <w:lang w:val="en-GB"/>
        </w:rPr>
      </w:pPr>
    </w:p>
    <w:p w14:paraId="13C43115" w14:textId="77777777" w:rsidR="00FD2A9A" w:rsidRPr="00FD2A9A" w:rsidRDefault="00FD2A9A" w:rsidP="007F4A4D">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맑은 고딕"/>
          <w:b/>
          <w:bCs/>
          <w:sz w:val="20"/>
          <w:lang w:val="en-GB"/>
        </w:rPr>
      </w:pPr>
      <w:r w:rsidRPr="00FD2A9A">
        <w:rPr>
          <w:rFonts w:eastAsia="맑은 고딕"/>
          <w:b/>
          <w:bCs/>
          <w:sz w:val="20"/>
          <w:lang w:val="en-GB"/>
        </w:rPr>
        <w:t>Neural-network post-filter activation SEI message semantics</w:t>
      </w:r>
    </w:p>
    <w:p w14:paraId="30D378CF" w14:textId="60C2E5C4" w:rsidR="00DB3AC3" w:rsidRPr="00FF06F1" w:rsidRDefault="00FD2A9A" w:rsidP="00FD2A9A">
      <w:pPr>
        <w:rPr>
          <w:sz w:val="20"/>
          <w:lang w:val="en-GB"/>
        </w:rPr>
      </w:pPr>
      <w:r w:rsidRPr="00FF06F1">
        <w:rPr>
          <w:sz w:val="20"/>
          <w:lang w:val="en-GB"/>
        </w:rPr>
        <w:t>The neural-network post-filter activation (NNPFA) SEI message activates or de-activates the possible use of the target neural-network post-processing filter</w:t>
      </w:r>
      <w:r w:rsidR="00D6527F" w:rsidRPr="00FF06F1">
        <w:rPr>
          <w:sz w:val="20"/>
          <w:lang w:val="en-GB"/>
        </w:rPr>
        <w:t xml:space="preserve"> (NNPF)</w:t>
      </w:r>
      <w:r w:rsidRPr="00FF06F1">
        <w:rPr>
          <w:sz w:val="20"/>
          <w:lang w:val="en-GB"/>
        </w:rPr>
        <w:t xml:space="preserve">, identified by </w:t>
      </w:r>
      <w:proofErr w:type="spellStart"/>
      <w:r w:rsidRPr="00FF06F1">
        <w:rPr>
          <w:sz w:val="20"/>
          <w:lang w:val="en-GB"/>
        </w:rPr>
        <w:t>nnpfa_target_id</w:t>
      </w:r>
      <w:proofErr w:type="spellEnd"/>
      <w:r w:rsidR="008F7B06" w:rsidRPr="00FF06F1">
        <w:rPr>
          <w:sz w:val="20"/>
          <w:lang w:val="en-GB"/>
        </w:rPr>
        <w:t xml:space="preserve"> and </w:t>
      </w:r>
      <w:proofErr w:type="spellStart"/>
      <w:r w:rsidR="008F7B06" w:rsidRPr="00FF06F1">
        <w:rPr>
          <w:sz w:val="20"/>
          <w:lang w:val="en-GB"/>
        </w:rPr>
        <w:t>nnpfa_target_base_flag</w:t>
      </w:r>
      <w:proofErr w:type="spellEnd"/>
      <w:r w:rsidRPr="00FF06F1">
        <w:rPr>
          <w:sz w:val="20"/>
          <w:lang w:val="en-GB"/>
        </w:rPr>
        <w:t>, for post-processing filtering of a set of pictures.</w:t>
      </w:r>
      <w:r w:rsidR="00D6527F" w:rsidRPr="00FF06F1">
        <w:rPr>
          <w:sz w:val="20"/>
          <w:lang w:val="en-GB"/>
        </w:rPr>
        <w:t xml:space="preserve"> For a particular picture for which the NNPF is activated, the target NNPF </w:t>
      </w:r>
      <w:r w:rsidR="00DB3AC3" w:rsidRPr="00FF06F1">
        <w:rPr>
          <w:sz w:val="20"/>
          <w:lang w:val="en-GB"/>
        </w:rPr>
        <w:t>is derived as follows:</w:t>
      </w:r>
    </w:p>
    <w:p w14:paraId="5A2FFAD1" w14:textId="28B219DB" w:rsidR="00DB3AC3" w:rsidRDefault="00DB3AC3" w:rsidP="00DB3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맑은 고딕" w:cstheme="minorBidi"/>
          <w:sz w:val="20"/>
          <w:lang w:eastAsia="zh-CN"/>
        </w:rPr>
      </w:pPr>
      <w:r w:rsidRPr="00FD2A9A">
        <w:rPr>
          <w:rFonts w:eastAsia="맑은 고딕" w:cstheme="minorBidi"/>
          <w:sz w:val="20"/>
          <w:lang w:eastAsia="zh-CN"/>
        </w:rPr>
        <w:t>–</w:t>
      </w:r>
      <w:r w:rsidRPr="00FD2A9A">
        <w:rPr>
          <w:rFonts w:eastAsia="맑은 고딕" w:cstheme="minorBidi"/>
          <w:sz w:val="20"/>
          <w:lang w:eastAsia="zh-CN"/>
        </w:rPr>
        <w:tab/>
      </w:r>
      <w:r w:rsidRPr="00DB3AC3">
        <w:rPr>
          <w:rFonts w:eastAsia="맑은 고딕" w:cstheme="minorBidi"/>
          <w:sz w:val="20"/>
          <w:lang w:eastAsia="zh-CN"/>
        </w:rPr>
        <w:t xml:space="preserve">If </w:t>
      </w:r>
      <w:proofErr w:type="spellStart"/>
      <w:r w:rsidRPr="00DB3AC3">
        <w:rPr>
          <w:rFonts w:eastAsia="맑은 고딕" w:cstheme="minorBidi"/>
          <w:sz w:val="20"/>
          <w:lang w:eastAsia="zh-CN"/>
        </w:rPr>
        <w:t>nnpfa_</w:t>
      </w:r>
      <w:r w:rsidR="00985337">
        <w:rPr>
          <w:rFonts w:eastAsia="맑은 고딕" w:cstheme="minorBidi"/>
          <w:sz w:val="20"/>
          <w:lang w:eastAsia="zh-CN"/>
        </w:rPr>
        <w:t>target_</w:t>
      </w:r>
      <w:r w:rsidRPr="00DB3AC3">
        <w:rPr>
          <w:rFonts w:eastAsia="맑은 고딕" w:cstheme="minorBidi"/>
          <w:sz w:val="20"/>
          <w:lang w:eastAsia="zh-CN"/>
        </w:rPr>
        <w:t>base_flag</w:t>
      </w:r>
      <w:proofErr w:type="spellEnd"/>
      <w:r w:rsidRPr="00DB3AC3">
        <w:rPr>
          <w:rFonts w:eastAsia="맑은 고딕" w:cstheme="minorBidi"/>
          <w:sz w:val="20"/>
          <w:lang w:eastAsia="zh-CN"/>
        </w:rPr>
        <w:t xml:space="preserve"> is equal to 1, the target NNPF is the base NNPF with </w:t>
      </w:r>
      <w:proofErr w:type="spellStart"/>
      <w:r w:rsidRPr="00DB3AC3">
        <w:rPr>
          <w:rFonts w:eastAsia="맑은 고딕" w:cstheme="minorBidi"/>
          <w:sz w:val="20"/>
          <w:lang w:eastAsia="zh-CN"/>
        </w:rPr>
        <w:t>nnpfc_id</w:t>
      </w:r>
      <w:proofErr w:type="spellEnd"/>
      <w:r w:rsidRPr="00DB3AC3">
        <w:rPr>
          <w:rFonts w:eastAsia="맑은 고딕" w:cstheme="minorBidi"/>
          <w:sz w:val="20"/>
          <w:lang w:eastAsia="zh-CN"/>
        </w:rPr>
        <w:t xml:space="preserve"> equal to </w:t>
      </w:r>
      <w:proofErr w:type="spellStart"/>
      <w:r w:rsidRPr="00DB3AC3">
        <w:rPr>
          <w:rFonts w:eastAsia="맑은 고딕" w:cstheme="minorBidi"/>
          <w:sz w:val="20"/>
          <w:lang w:eastAsia="zh-CN"/>
        </w:rPr>
        <w:t>nnpfa_target_id</w:t>
      </w:r>
      <w:proofErr w:type="spellEnd"/>
      <w:r w:rsidRPr="00DB3AC3">
        <w:rPr>
          <w:rFonts w:eastAsia="맑은 고딕" w:cstheme="minorBidi"/>
          <w:sz w:val="20"/>
          <w:lang w:eastAsia="zh-CN"/>
        </w:rPr>
        <w:t>.</w:t>
      </w:r>
    </w:p>
    <w:p w14:paraId="3BED42A2" w14:textId="77777777" w:rsidR="00357E98" w:rsidRDefault="00DB3AC3" w:rsidP="007F4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ins w:id="10" w:author="Youngkwon Lim" w:date="2023-07-12T09:12:00Z"/>
          <w:rFonts w:eastAsia="맑은 고딕" w:cstheme="minorBidi"/>
          <w:sz w:val="20"/>
          <w:lang w:eastAsia="zh-CN"/>
        </w:rPr>
      </w:pPr>
      <w:r w:rsidRPr="00FD2A9A">
        <w:rPr>
          <w:rFonts w:eastAsia="맑은 고딕" w:cstheme="minorBidi"/>
          <w:sz w:val="20"/>
          <w:lang w:eastAsia="zh-CN"/>
        </w:rPr>
        <w:t>–</w:t>
      </w:r>
      <w:r w:rsidRPr="00FD2A9A">
        <w:rPr>
          <w:rFonts w:eastAsia="맑은 고딕" w:cstheme="minorBidi"/>
          <w:sz w:val="20"/>
          <w:lang w:eastAsia="zh-CN"/>
        </w:rPr>
        <w:tab/>
      </w:r>
      <w:r w:rsidRPr="00DB3AC3">
        <w:rPr>
          <w:rFonts w:eastAsia="맑은 고딕" w:cstheme="minorBidi"/>
          <w:sz w:val="20"/>
          <w:lang w:eastAsia="zh-CN"/>
        </w:rPr>
        <w:t>Otherwise (</w:t>
      </w:r>
      <w:proofErr w:type="spellStart"/>
      <w:r w:rsidRPr="00DB3AC3">
        <w:rPr>
          <w:rFonts w:eastAsia="맑은 고딕" w:cstheme="minorBidi"/>
          <w:sz w:val="20"/>
          <w:lang w:eastAsia="zh-CN"/>
        </w:rPr>
        <w:t>nnpfa_</w:t>
      </w:r>
      <w:r w:rsidR="00985337">
        <w:rPr>
          <w:rFonts w:eastAsia="맑은 고딕" w:cstheme="minorBidi"/>
          <w:sz w:val="20"/>
          <w:lang w:eastAsia="zh-CN"/>
        </w:rPr>
        <w:t>target_</w:t>
      </w:r>
      <w:r w:rsidRPr="00DB3AC3">
        <w:rPr>
          <w:rFonts w:eastAsia="맑은 고딕" w:cstheme="minorBidi"/>
          <w:sz w:val="20"/>
          <w:lang w:eastAsia="zh-CN"/>
        </w:rPr>
        <w:t>base_flag</w:t>
      </w:r>
      <w:proofErr w:type="spellEnd"/>
      <w:r w:rsidRPr="00DB3AC3">
        <w:rPr>
          <w:rFonts w:eastAsia="맑은 고딕" w:cstheme="minorBidi"/>
          <w:sz w:val="20"/>
          <w:lang w:eastAsia="zh-CN"/>
        </w:rPr>
        <w:t xml:space="preserve"> is equal to 0),</w:t>
      </w:r>
      <w:r>
        <w:rPr>
          <w:rFonts w:eastAsia="맑은 고딕" w:cstheme="minorBidi"/>
          <w:sz w:val="20"/>
          <w:lang w:eastAsia="zh-CN"/>
        </w:rPr>
        <w:t xml:space="preserve"> </w:t>
      </w:r>
    </w:p>
    <w:p w14:paraId="689BB47D" w14:textId="15013DF3" w:rsidR="00FD2A9A" w:rsidRDefault="00357E98" w:rsidP="00357E98">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1" w:author="Youngkwon Lim" w:date="2023-07-12T09:13:00Z"/>
          <w:rFonts w:eastAsia="맑은 고딕" w:cstheme="minorBidi"/>
          <w:sz w:val="20"/>
          <w:lang w:eastAsia="zh-CN"/>
        </w:rPr>
      </w:pPr>
      <w:ins w:id="12" w:author="Youngkwon Lim" w:date="2023-07-12T09:12:00Z">
        <w:r>
          <w:rPr>
            <w:rFonts w:eastAsia="맑은 고딕" w:cstheme="minorBidi"/>
            <w:sz w:val="20"/>
            <w:lang w:eastAsia="zh-CN"/>
          </w:rPr>
          <w:t xml:space="preserve">If </w:t>
        </w:r>
      </w:ins>
      <w:proofErr w:type="spellStart"/>
      <w:ins w:id="13" w:author="Youngkwon Lim" w:date="2023-07-12T09:13:00Z">
        <w:r>
          <w:rPr>
            <w:rFonts w:eastAsia="맑은 고딕" w:cstheme="minorBidi"/>
            <w:sz w:val="20"/>
            <w:lang w:eastAsia="zh-CN"/>
          </w:rPr>
          <w:t>nnpfa_cumulative_update_flag</w:t>
        </w:r>
        <w:proofErr w:type="spellEnd"/>
        <w:r>
          <w:rPr>
            <w:rFonts w:eastAsia="맑은 고딕" w:cstheme="minorBidi"/>
            <w:sz w:val="20"/>
            <w:lang w:eastAsia="zh-CN"/>
          </w:rPr>
          <w:t xml:space="preserve"> is equal to 0, </w:t>
        </w:r>
      </w:ins>
      <w:r w:rsidR="00DB3AC3" w:rsidRPr="00357E98">
        <w:rPr>
          <w:rFonts w:eastAsia="맑은 고딕" w:cstheme="minorBidi"/>
          <w:sz w:val="20"/>
          <w:lang w:eastAsia="zh-CN"/>
          <w:rPrChange w:id="14" w:author="Youngkwon Lim" w:date="2023-07-12T09:12:00Z">
            <w:rPr>
              <w:lang w:eastAsia="zh-CN"/>
            </w:rPr>
          </w:rPrChange>
        </w:rPr>
        <w:t xml:space="preserve">the target NNPF </w:t>
      </w:r>
      <w:r w:rsidR="00D6527F" w:rsidRPr="00357E98">
        <w:rPr>
          <w:rFonts w:eastAsia="맑은 고딕" w:cstheme="minorBidi"/>
          <w:sz w:val="20"/>
          <w:lang w:eastAsia="zh-CN"/>
          <w:rPrChange w:id="15" w:author="Youngkwon Lim" w:date="2023-07-12T09:12:00Z">
            <w:rPr>
              <w:lang w:eastAsia="zh-CN"/>
            </w:rPr>
          </w:rPrChange>
        </w:rPr>
        <w:t xml:space="preserve">is the NNPF specified by the last NNPFC SEI message with </w:t>
      </w:r>
      <w:proofErr w:type="spellStart"/>
      <w:r w:rsidR="00D6527F" w:rsidRPr="00357E98">
        <w:rPr>
          <w:rFonts w:eastAsia="맑은 고딕" w:cstheme="minorBidi"/>
          <w:sz w:val="20"/>
          <w:lang w:eastAsia="zh-CN"/>
          <w:rPrChange w:id="16" w:author="Youngkwon Lim" w:date="2023-07-12T09:12:00Z">
            <w:rPr>
              <w:lang w:eastAsia="zh-CN"/>
            </w:rPr>
          </w:rPrChange>
        </w:rPr>
        <w:t>nnpfc_id</w:t>
      </w:r>
      <w:proofErr w:type="spellEnd"/>
      <w:r w:rsidR="00D6527F" w:rsidRPr="00357E98">
        <w:rPr>
          <w:rFonts w:eastAsia="맑은 고딕" w:cstheme="minorBidi"/>
          <w:sz w:val="20"/>
          <w:lang w:eastAsia="zh-CN"/>
          <w:rPrChange w:id="17" w:author="Youngkwon Lim" w:date="2023-07-12T09:12:00Z">
            <w:rPr>
              <w:lang w:eastAsia="zh-CN"/>
            </w:rPr>
          </w:rPrChange>
        </w:rPr>
        <w:t xml:space="preserve"> equal to </w:t>
      </w:r>
      <w:proofErr w:type="spellStart"/>
      <w:r w:rsidR="00D6527F" w:rsidRPr="00357E98">
        <w:rPr>
          <w:rFonts w:eastAsia="맑은 고딕" w:cstheme="minorBidi"/>
          <w:sz w:val="20"/>
          <w:lang w:eastAsia="zh-CN"/>
          <w:rPrChange w:id="18" w:author="Youngkwon Lim" w:date="2023-07-12T09:12:00Z">
            <w:rPr>
              <w:lang w:eastAsia="zh-CN"/>
            </w:rPr>
          </w:rPrChange>
        </w:rPr>
        <w:t>nnpfa_target_id</w:t>
      </w:r>
      <w:proofErr w:type="spellEnd"/>
      <w:r w:rsidR="00D6527F" w:rsidRPr="00357E98">
        <w:rPr>
          <w:rFonts w:eastAsia="맑은 고딕" w:cstheme="minorBidi"/>
          <w:sz w:val="20"/>
          <w:lang w:eastAsia="zh-CN"/>
          <w:rPrChange w:id="19" w:author="Youngkwon Lim" w:date="2023-07-12T09:12:00Z">
            <w:rPr>
              <w:lang w:eastAsia="zh-CN"/>
            </w:rPr>
          </w:rPrChange>
        </w:rPr>
        <w:t xml:space="preserve"> that precedes the first VCL NAL unit of the current picture in decoding order </w:t>
      </w:r>
      <w:r w:rsidR="003D6D24" w:rsidRPr="00357E98">
        <w:rPr>
          <w:rFonts w:eastAsia="맑은 고딕" w:cstheme="minorBidi"/>
          <w:sz w:val="20"/>
          <w:lang w:eastAsia="zh-CN"/>
          <w:rPrChange w:id="20" w:author="Youngkwon Lim" w:date="2023-07-12T09:12:00Z">
            <w:rPr>
              <w:lang w:eastAsia="zh-CN"/>
            </w:rPr>
          </w:rPrChange>
        </w:rPr>
        <w:t xml:space="preserve">and </w:t>
      </w:r>
      <w:r w:rsidR="00D6527F" w:rsidRPr="00357E98">
        <w:rPr>
          <w:rFonts w:eastAsia="맑은 고딕" w:cstheme="minorBidi"/>
          <w:sz w:val="20"/>
          <w:lang w:eastAsia="zh-CN"/>
          <w:rPrChange w:id="21" w:author="Youngkwon Lim" w:date="2023-07-12T09:12:00Z">
            <w:rPr>
              <w:lang w:eastAsia="zh-CN"/>
            </w:rPr>
          </w:rPrChange>
        </w:rPr>
        <w:t>is not a repetition of the NNPFC SEI message that contains the base NNPF.</w:t>
      </w:r>
    </w:p>
    <w:p w14:paraId="6BB25B95" w14:textId="15E24DF7" w:rsidR="00357E98" w:rsidRPr="00357E98" w:rsidRDefault="00357E98" w:rsidP="00357E98">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맑은 고딕" w:cstheme="minorBidi"/>
          <w:sz w:val="20"/>
          <w:lang w:eastAsia="zh-CN"/>
          <w:rPrChange w:id="22" w:author="Youngkwon Lim" w:date="2023-07-12T09:13:00Z">
            <w:rPr>
              <w:lang w:eastAsia="zh-CN"/>
            </w:rPr>
          </w:rPrChange>
        </w:rPr>
        <w:pPrChange w:id="23" w:author="Youngkwon Lim" w:date="2023-07-12T09: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pPr>
        </w:pPrChange>
      </w:pPr>
      <w:ins w:id="24" w:author="Youngkwon Lim" w:date="2023-07-12T09:13:00Z">
        <w:r>
          <w:rPr>
            <w:rFonts w:eastAsia="맑은 고딕" w:cstheme="minorBidi"/>
            <w:sz w:val="20"/>
            <w:lang w:eastAsia="zh-CN"/>
          </w:rPr>
          <w:t xml:space="preserve">If </w:t>
        </w:r>
        <w:proofErr w:type="spellStart"/>
        <w:r>
          <w:rPr>
            <w:rFonts w:eastAsia="맑은 고딕" w:cstheme="minorBidi"/>
            <w:sz w:val="20"/>
            <w:lang w:eastAsia="zh-CN"/>
          </w:rPr>
          <w:t>nnpfa_cumulative_update_flag</w:t>
        </w:r>
        <w:proofErr w:type="spellEnd"/>
        <w:r>
          <w:rPr>
            <w:rFonts w:eastAsia="맑은 고딕" w:cstheme="minorBidi"/>
            <w:sz w:val="20"/>
            <w:lang w:eastAsia="zh-CN"/>
          </w:rPr>
          <w:t xml:space="preserve"> is equal to </w:t>
        </w:r>
        <w:r>
          <w:rPr>
            <w:rFonts w:eastAsia="맑은 고딕" w:cstheme="minorBidi"/>
            <w:sz w:val="20"/>
            <w:lang w:eastAsia="zh-CN"/>
          </w:rPr>
          <w:t>1</w:t>
        </w:r>
        <w:r>
          <w:rPr>
            <w:rFonts w:eastAsia="맑은 고딕" w:cstheme="minorBidi"/>
            <w:sz w:val="20"/>
            <w:lang w:eastAsia="zh-CN"/>
          </w:rPr>
          <w:t xml:space="preserve">, </w:t>
        </w:r>
        <w:r w:rsidRPr="009D77C6">
          <w:rPr>
            <w:rFonts w:eastAsia="맑은 고딕" w:cstheme="minorBidi"/>
            <w:sz w:val="20"/>
            <w:lang w:eastAsia="zh-CN"/>
          </w:rPr>
          <w:t xml:space="preserve">the target NNPF is the NNPF specified by </w:t>
        </w:r>
      </w:ins>
      <w:ins w:id="25" w:author="Youngkwon Lim" w:date="2023-07-12T09:14:00Z">
        <w:r>
          <w:rPr>
            <w:rFonts w:eastAsia="맑은 고딕" w:cstheme="minorBidi"/>
            <w:sz w:val="20"/>
            <w:lang w:eastAsia="zh-CN"/>
          </w:rPr>
          <w:t>combination of all</w:t>
        </w:r>
      </w:ins>
      <w:ins w:id="26" w:author="Youngkwon Lim" w:date="2023-07-12T09:13:00Z">
        <w:r w:rsidRPr="009D77C6">
          <w:rPr>
            <w:rFonts w:eastAsia="맑은 고딕" w:cstheme="minorBidi"/>
            <w:sz w:val="20"/>
            <w:lang w:eastAsia="zh-CN"/>
          </w:rPr>
          <w:t xml:space="preserve"> NNPFC SEI message</w:t>
        </w:r>
      </w:ins>
      <w:ins w:id="27" w:author="Youngkwon Lim" w:date="2023-07-12T09:14:00Z">
        <w:r>
          <w:rPr>
            <w:rFonts w:eastAsia="맑은 고딕" w:cstheme="minorBidi"/>
            <w:sz w:val="20"/>
            <w:lang w:eastAsia="zh-CN"/>
          </w:rPr>
          <w:t>s</w:t>
        </w:r>
      </w:ins>
      <w:ins w:id="28" w:author="Youngkwon Lim" w:date="2023-07-12T09:13:00Z">
        <w:r w:rsidRPr="009D77C6">
          <w:rPr>
            <w:rFonts w:eastAsia="맑은 고딕" w:cstheme="minorBidi"/>
            <w:sz w:val="20"/>
            <w:lang w:eastAsia="zh-CN"/>
          </w:rPr>
          <w:t xml:space="preserve"> with </w:t>
        </w:r>
        <w:proofErr w:type="spellStart"/>
        <w:r w:rsidRPr="009D77C6">
          <w:rPr>
            <w:rFonts w:eastAsia="맑은 고딕" w:cstheme="minorBidi"/>
            <w:sz w:val="20"/>
            <w:lang w:eastAsia="zh-CN"/>
          </w:rPr>
          <w:t>nnpfc_id</w:t>
        </w:r>
        <w:proofErr w:type="spellEnd"/>
        <w:r w:rsidRPr="009D77C6">
          <w:rPr>
            <w:rFonts w:eastAsia="맑은 고딕" w:cstheme="minorBidi"/>
            <w:sz w:val="20"/>
            <w:lang w:eastAsia="zh-CN"/>
          </w:rPr>
          <w:t xml:space="preserve"> equal to </w:t>
        </w:r>
        <w:proofErr w:type="spellStart"/>
        <w:r w:rsidRPr="009D77C6">
          <w:rPr>
            <w:rFonts w:eastAsia="맑은 고딕" w:cstheme="minorBidi"/>
            <w:sz w:val="20"/>
            <w:lang w:eastAsia="zh-CN"/>
          </w:rPr>
          <w:t>nnpfa_target_id</w:t>
        </w:r>
        <w:proofErr w:type="spellEnd"/>
        <w:r w:rsidRPr="009D77C6">
          <w:rPr>
            <w:rFonts w:eastAsia="맑은 고딕" w:cstheme="minorBidi"/>
            <w:sz w:val="20"/>
            <w:lang w:eastAsia="zh-CN"/>
          </w:rPr>
          <w:t xml:space="preserve"> that precedes the first VCL NAL unit of the current picture in decoding order and </w:t>
        </w:r>
      </w:ins>
      <w:ins w:id="29" w:author="Youngkwon Lim" w:date="2023-07-12T09:15:00Z">
        <w:r>
          <w:rPr>
            <w:rFonts w:eastAsia="맑은 고딕" w:cstheme="minorBidi"/>
            <w:sz w:val="20"/>
            <w:lang w:eastAsia="zh-CN"/>
          </w:rPr>
          <w:t xml:space="preserve">after the </w:t>
        </w:r>
      </w:ins>
      <w:ins w:id="30" w:author="Youngkwon Lim" w:date="2023-07-12T09:14:00Z">
        <w:r>
          <w:rPr>
            <w:rFonts w:eastAsia="맑은 고딕" w:cstheme="minorBidi"/>
            <w:sz w:val="20"/>
            <w:lang w:eastAsia="zh-CN"/>
          </w:rPr>
          <w:t>NNPFC SEI</w:t>
        </w:r>
      </w:ins>
      <w:ins w:id="31" w:author="Youngkwon Lim" w:date="2023-07-12T09:15:00Z">
        <w:r>
          <w:rPr>
            <w:rFonts w:eastAsia="맑은 고딕" w:cstheme="minorBidi"/>
            <w:sz w:val="20"/>
            <w:lang w:eastAsia="zh-CN"/>
          </w:rPr>
          <w:t xml:space="preserve"> </w:t>
        </w:r>
      </w:ins>
      <w:ins w:id="32" w:author="Youngkwon Lim" w:date="2023-07-12T09:19:00Z">
        <w:r>
          <w:rPr>
            <w:rFonts w:eastAsia="맑은 고딕" w:cstheme="minorBidi"/>
            <w:sz w:val="20"/>
            <w:lang w:eastAsia="zh-CN"/>
          </w:rPr>
          <w:t xml:space="preserve">message </w:t>
        </w:r>
      </w:ins>
      <w:ins w:id="33" w:author="Youngkwon Lim" w:date="2023-07-12T09:15:00Z">
        <w:r>
          <w:rPr>
            <w:rFonts w:eastAsia="맑은 고딕" w:cstheme="minorBidi"/>
            <w:sz w:val="20"/>
            <w:lang w:eastAsia="zh-CN"/>
          </w:rPr>
          <w:t xml:space="preserve">contains the base NNPF which </w:t>
        </w:r>
      </w:ins>
      <w:ins w:id="34" w:author="Youngkwon Lim" w:date="2023-07-12T09:13:00Z">
        <w:r w:rsidRPr="009D77C6">
          <w:rPr>
            <w:rFonts w:eastAsia="맑은 고딕" w:cstheme="minorBidi"/>
            <w:sz w:val="20"/>
            <w:lang w:eastAsia="zh-CN"/>
          </w:rPr>
          <w:t>is not a repetition.</w:t>
        </w:r>
      </w:ins>
    </w:p>
    <w:p w14:paraId="386812A7" w14:textId="120FAF6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 xml:space="preserve">NOTE 1 – There can be several NNPFA SEI messages present for the same picture, for example, when the </w:t>
      </w:r>
      <w:r w:rsidR="00DA5248" w:rsidRPr="00DA5248">
        <w:rPr>
          <w:noProof/>
          <w:sz w:val="18"/>
          <w:szCs w:val="18"/>
          <w:lang w:val="en-GB"/>
        </w:rPr>
        <w:t>NNPF</w:t>
      </w:r>
      <w:r w:rsidRPr="00FD2A9A">
        <w:rPr>
          <w:noProof/>
          <w:sz w:val="18"/>
          <w:szCs w:val="18"/>
          <w:lang w:val="en-GB"/>
        </w:rPr>
        <w:t xml:space="preserve">s are meant for different purposes or </w:t>
      </w:r>
      <w:r w:rsidR="00DA5248">
        <w:rPr>
          <w:noProof/>
          <w:sz w:val="18"/>
          <w:szCs w:val="18"/>
          <w:lang w:val="en-GB"/>
        </w:rPr>
        <w:t xml:space="preserve">for </w:t>
      </w:r>
      <w:r w:rsidRPr="00FD2A9A">
        <w:rPr>
          <w:noProof/>
          <w:sz w:val="18"/>
          <w:szCs w:val="18"/>
          <w:lang w:val="en-GB"/>
        </w:rPr>
        <w:t>filter</w:t>
      </w:r>
      <w:r w:rsidR="00DA5248">
        <w:rPr>
          <w:noProof/>
          <w:sz w:val="18"/>
          <w:szCs w:val="18"/>
          <w:lang w:val="en-GB"/>
        </w:rPr>
        <w:t>ing of</w:t>
      </w:r>
      <w:r w:rsidRPr="00FD2A9A">
        <w:rPr>
          <w:noProof/>
          <w:sz w:val="18"/>
          <w:szCs w:val="18"/>
          <w:lang w:val="en-GB"/>
        </w:rPr>
        <w:t xml:space="preserve"> different colour components.</w:t>
      </w:r>
    </w:p>
    <w:p w14:paraId="2079B910" w14:textId="2998F637" w:rsidR="00FD2A9A" w:rsidRPr="00FF06F1" w:rsidRDefault="00FD2A9A" w:rsidP="00FD2A9A">
      <w:pPr>
        <w:rPr>
          <w:sz w:val="20"/>
          <w:lang w:val="en-CA"/>
        </w:rPr>
      </w:pPr>
      <w:proofErr w:type="spellStart"/>
      <w:r w:rsidRPr="00FF06F1">
        <w:rPr>
          <w:b/>
          <w:bCs/>
          <w:sz w:val="20"/>
          <w:lang w:val="en-CA"/>
        </w:rPr>
        <w:t>nnpfa_target_id</w:t>
      </w:r>
      <w:proofErr w:type="spellEnd"/>
      <w:r w:rsidRPr="00FF06F1">
        <w:rPr>
          <w:sz w:val="20"/>
          <w:lang w:val="en-CA"/>
        </w:rPr>
        <w:t xml:space="preserve"> </w:t>
      </w:r>
      <w:r w:rsidRPr="00FD2A9A">
        <w:rPr>
          <w:sz w:val="20"/>
          <w:lang w:val="en-GB"/>
        </w:rPr>
        <w:t xml:space="preserve">indicates </w:t>
      </w:r>
      <w:r w:rsidRPr="00FF06F1">
        <w:rPr>
          <w:sz w:val="20"/>
          <w:lang w:val="en-CA"/>
        </w:rPr>
        <w:t xml:space="preserve">the target </w:t>
      </w:r>
      <w:r w:rsidR="00D6527F" w:rsidRPr="00FF06F1">
        <w:rPr>
          <w:sz w:val="20"/>
          <w:lang w:val="en-CA"/>
        </w:rPr>
        <w:t>NNPF</w:t>
      </w:r>
      <w:r w:rsidRPr="00FF06F1">
        <w:rPr>
          <w:sz w:val="20"/>
          <w:lang w:val="en-GB"/>
        </w:rPr>
        <w:t xml:space="preserve">, which is specified by one or more </w:t>
      </w:r>
      <w:r w:rsidR="00DA5248" w:rsidRPr="00FF06F1">
        <w:rPr>
          <w:sz w:val="20"/>
          <w:lang w:val="en-GB"/>
        </w:rPr>
        <w:t>NNPFC</w:t>
      </w:r>
      <w:r w:rsidRPr="00FF06F1">
        <w:rPr>
          <w:sz w:val="20"/>
          <w:lang w:val="en-GB"/>
        </w:rPr>
        <w:t xml:space="preserve"> SEI messages that pertain to the current picture and have </w:t>
      </w:r>
      <w:proofErr w:type="spellStart"/>
      <w:r w:rsidRPr="00FF06F1">
        <w:rPr>
          <w:sz w:val="20"/>
          <w:lang w:val="en-GB"/>
        </w:rPr>
        <w:t>nnpfc_id</w:t>
      </w:r>
      <w:proofErr w:type="spellEnd"/>
      <w:r w:rsidRPr="00FF06F1">
        <w:rPr>
          <w:sz w:val="20"/>
          <w:lang w:val="en-GB"/>
        </w:rPr>
        <w:t xml:space="preserve"> equal to </w:t>
      </w:r>
      <w:proofErr w:type="spellStart"/>
      <w:r w:rsidRPr="00FF06F1">
        <w:rPr>
          <w:sz w:val="20"/>
          <w:lang w:val="en-GB"/>
        </w:rPr>
        <w:t>nn</w:t>
      </w:r>
      <w:r w:rsidR="00922CA0" w:rsidRPr="00FF06F1">
        <w:rPr>
          <w:sz w:val="20"/>
          <w:lang w:val="en-GB"/>
        </w:rPr>
        <w:t>pf</w:t>
      </w:r>
      <w:r w:rsidRPr="00FF06F1">
        <w:rPr>
          <w:sz w:val="20"/>
          <w:lang w:val="en-GB"/>
        </w:rPr>
        <w:t>a_target_id</w:t>
      </w:r>
      <w:proofErr w:type="spellEnd"/>
      <w:r w:rsidRPr="00FF06F1">
        <w:rPr>
          <w:sz w:val="20"/>
          <w:lang w:val="en-GB"/>
        </w:rPr>
        <w:t>.</w:t>
      </w:r>
      <w:r w:rsidR="0047264A" w:rsidRPr="00FF06F1">
        <w:rPr>
          <w:sz w:val="20"/>
          <w:lang w:val="en-GB"/>
        </w:rPr>
        <w:t xml:space="preserve"> </w:t>
      </w:r>
      <w:r w:rsidRPr="00FF06F1">
        <w:rPr>
          <w:sz w:val="20"/>
          <w:lang w:val="en-GB"/>
        </w:rPr>
        <w:t xml:space="preserve">The value of </w:t>
      </w:r>
      <w:proofErr w:type="spellStart"/>
      <w:r w:rsidRPr="00FF06F1">
        <w:rPr>
          <w:sz w:val="20"/>
          <w:lang w:val="en-GB"/>
        </w:rPr>
        <w:t>nnpfa_target_id</w:t>
      </w:r>
      <w:proofErr w:type="spellEnd"/>
      <w:r w:rsidRPr="00FF06F1">
        <w:rPr>
          <w:sz w:val="20"/>
          <w:lang w:val="en-GB"/>
        </w:rPr>
        <w:t xml:space="preserve"> shall be in the range of 0 to 2</w:t>
      </w:r>
      <w:r w:rsidRPr="00FF06F1">
        <w:rPr>
          <w:sz w:val="20"/>
          <w:vertAlign w:val="superscript"/>
          <w:lang w:val="en-GB"/>
        </w:rPr>
        <w:t>32</w:t>
      </w:r>
      <w:r w:rsidRPr="00FF06F1">
        <w:rPr>
          <w:sz w:val="20"/>
          <w:lang w:val="en-GB"/>
        </w:rPr>
        <w:t xml:space="preserve"> − 2, inclusive.</w:t>
      </w:r>
    </w:p>
    <w:p w14:paraId="78BD4E96" w14:textId="77777777"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FF06F1">
        <w:rPr>
          <w:rFonts w:eastAsiaTheme="minorEastAsia" w:cstheme="minorBidi"/>
          <w:sz w:val="20"/>
          <w:lang w:val="en-CA" w:eastAsia="zh-CN"/>
        </w:rPr>
        <w:t xml:space="preserve">An NNPFA SEI message with a particular value of </w:t>
      </w:r>
      <w:proofErr w:type="spellStart"/>
      <w:r w:rsidRPr="00FF06F1">
        <w:rPr>
          <w:rFonts w:eastAsiaTheme="minorEastAsia" w:cstheme="minorBidi"/>
          <w:sz w:val="20"/>
          <w:lang w:val="en-CA" w:eastAsia="zh-CN"/>
        </w:rPr>
        <w:t>nnpfa_target_id</w:t>
      </w:r>
      <w:proofErr w:type="spellEnd"/>
      <w:r w:rsidRPr="00FF06F1">
        <w:rPr>
          <w:rFonts w:eastAsiaTheme="minorEastAsia" w:cstheme="minorBidi"/>
          <w:sz w:val="20"/>
          <w:lang w:val="en-CA" w:eastAsia="zh-CN"/>
        </w:rPr>
        <w:t xml:space="preserve">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맑은 고딕" w:cstheme="minorBidi"/>
          <w:sz w:val="20"/>
          <w:lang w:eastAsia="zh-CN"/>
        </w:rPr>
      </w:pPr>
      <w:r w:rsidRPr="00FD2A9A">
        <w:rPr>
          <w:rFonts w:eastAsia="맑은 고딕" w:cstheme="minorBidi"/>
          <w:sz w:val="20"/>
          <w:lang w:eastAsia="zh-CN"/>
        </w:rPr>
        <w:t>–</w:t>
      </w:r>
      <w:r w:rsidRPr="00FD2A9A">
        <w:rPr>
          <w:rFonts w:eastAsia="맑은 고딕" w:cstheme="minorBidi"/>
          <w:sz w:val="20"/>
          <w:lang w:eastAsia="zh-CN"/>
        </w:rPr>
        <w:tab/>
        <w:t xml:space="preserve">Within the current CLVS there is an NNPFC SEI message with </w:t>
      </w:r>
      <w:proofErr w:type="spellStart"/>
      <w:r w:rsidRPr="00FD2A9A">
        <w:rPr>
          <w:rFonts w:eastAsia="맑은 고딕" w:cstheme="minorBidi"/>
          <w:sz w:val="20"/>
          <w:lang w:eastAsia="zh-CN"/>
        </w:rPr>
        <w:t>nnpfc_id</w:t>
      </w:r>
      <w:proofErr w:type="spellEnd"/>
      <w:r w:rsidRPr="00FD2A9A">
        <w:rPr>
          <w:rFonts w:eastAsia="맑은 고딕" w:cstheme="minorBidi"/>
          <w:sz w:val="20"/>
          <w:lang w:eastAsia="zh-CN"/>
        </w:rPr>
        <w:t xml:space="preserve"> equal to the particular value of </w:t>
      </w:r>
      <w:proofErr w:type="spellStart"/>
      <w:r w:rsidRPr="00FD2A9A">
        <w:rPr>
          <w:rFonts w:eastAsia="맑은 고딕" w:cstheme="minorBidi"/>
          <w:sz w:val="20"/>
          <w:lang w:eastAsia="zh-CN"/>
        </w:rPr>
        <w:t>nnpfa_target_id</w:t>
      </w:r>
      <w:proofErr w:type="spellEnd"/>
      <w:r w:rsidRPr="00FD2A9A">
        <w:rPr>
          <w:rFonts w:eastAsia="맑은 고딕" w:cstheme="minorBidi"/>
          <w:sz w:val="20"/>
          <w:lang w:eastAsia="zh-CN"/>
        </w:rPr>
        <w:t xml:space="preserve">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맑은 고딕" w:cstheme="minorBidi"/>
          <w:sz w:val="20"/>
          <w:lang w:eastAsia="zh-CN"/>
        </w:rPr>
      </w:pPr>
      <w:r w:rsidRPr="00FD2A9A">
        <w:rPr>
          <w:rFonts w:eastAsia="맑은 고딕" w:cstheme="minorBidi"/>
          <w:sz w:val="20"/>
          <w:lang w:eastAsia="zh-CN"/>
        </w:rPr>
        <w:t>–</w:t>
      </w:r>
      <w:r w:rsidRPr="00FD2A9A">
        <w:rPr>
          <w:rFonts w:eastAsia="맑은 고딕" w:cstheme="minorBidi"/>
          <w:sz w:val="20"/>
          <w:lang w:eastAsia="zh-CN"/>
        </w:rPr>
        <w:tab/>
        <w:t xml:space="preserve">There is an NNPFC SEI message with </w:t>
      </w:r>
      <w:proofErr w:type="spellStart"/>
      <w:r w:rsidRPr="00FD2A9A">
        <w:rPr>
          <w:rFonts w:eastAsia="맑은 고딕" w:cstheme="minorBidi"/>
          <w:sz w:val="20"/>
          <w:lang w:eastAsia="zh-CN"/>
        </w:rPr>
        <w:t>nnpfc_id</w:t>
      </w:r>
      <w:proofErr w:type="spellEnd"/>
      <w:r w:rsidRPr="00FD2A9A">
        <w:rPr>
          <w:rFonts w:eastAsia="맑은 고딕" w:cstheme="minorBidi"/>
          <w:sz w:val="20"/>
          <w:lang w:eastAsia="zh-CN"/>
        </w:rPr>
        <w:t xml:space="preserve"> equal to the particular value of </w:t>
      </w:r>
      <w:proofErr w:type="spellStart"/>
      <w:r w:rsidRPr="00FD2A9A">
        <w:rPr>
          <w:rFonts w:eastAsia="맑은 고딕" w:cstheme="minorBidi"/>
          <w:sz w:val="20"/>
          <w:lang w:eastAsia="zh-CN"/>
        </w:rPr>
        <w:t>nnpfa_target_id</w:t>
      </w:r>
      <w:proofErr w:type="spellEnd"/>
      <w:r w:rsidRPr="00FD2A9A">
        <w:rPr>
          <w:rFonts w:eastAsia="맑은 고딕" w:cstheme="minorBidi"/>
          <w:sz w:val="20"/>
          <w:lang w:eastAsia="zh-CN"/>
        </w:rPr>
        <w:t xml:space="preserve"> in the current PU.</w:t>
      </w:r>
    </w:p>
    <w:p w14:paraId="233E939A" w14:textId="77777777"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FF06F1">
        <w:rPr>
          <w:rFonts w:eastAsiaTheme="minorEastAsia" w:cstheme="minorBidi"/>
          <w:sz w:val="20"/>
          <w:lang w:val="en-CA" w:eastAsia="zh-CN"/>
        </w:rPr>
        <w:lastRenderedPageBreak/>
        <w:t xml:space="preserve">When a PU contains both an NNPFC SEI message with a particular value of </w:t>
      </w:r>
      <w:proofErr w:type="spellStart"/>
      <w:r w:rsidRPr="00FF06F1">
        <w:rPr>
          <w:rFonts w:eastAsiaTheme="minorEastAsia" w:cstheme="minorBidi"/>
          <w:sz w:val="20"/>
          <w:lang w:val="en-CA" w:eastAsia="zh-CN"/>
        </w:rPr>
        <w:t>nnpfc_id</w:t>
      </w:r>
      <w:proofErr w:type="spellEnd"/>
      <w:r w:rsidRPr="00FF06F1">
        <w:rPr>
          <w:rFonts w:eastAsiaTheme="minorEastAsia" w:cstheme="minorBidi"/>
          <w:sz w:val="20"/>
          <w:lang w:val="en-CA" w:eastAsia="zh-CN"/>
        </w:rPr>
        <w:t xml:space="preserve"> and an NNPFA SEI message with </w:t>
      </w:r>
      <w:proofErr w:type="spellStart"/>
      <w:r w:rsidRPr="00FF06F1">
        <w:rPr>
          <w:rFonts w:eastAsiaTheme="minorEastAsia" w:cstheme="minorBidi"/>
          <w:sz w:val="20"/>
          <w:lang w:val="en-CA" w:eastAsia="zh-CN"/>
        </w:rPr>
        <w:t>nnpfa_target_id</w:t>
      </w:r>
      <w:proofErr w:type="spellEnd"/>
      <w:r w:rsidRPr="00FF06F1">
        <w:rPr>
          <w:rFonts w:eastAsiaTheme="minorEastAsia" w:cstheme="minorBidi"/>
          <w:sz w:val="20"/>
          <w:lang w:val="en-CA" w:eastAsia="zh-CN"/>
        </w:rPr>
        <w:t xml:space="preserve"> equal to the particular value of </w:t>
      </w:r>
      <w:proofErr w:type="spellStart"/>
      <w:r w:rsidRPr="00FF06F1">
        <w:rPr>
          <w:rFonts w:eastAsiaTheme="minorEastAsia" w:cstheme="minorBidi"/>
          <w:sz w:val="20"/>
          <w:lang w:val="en-CA" w:eastAsia="zh-CN"/>
        </w:rPr>
        <w:t>nnpfc_id</w:t>
      </w:r>
      <w:proofErr w:type="spellEnd"/>
      <w:r w:rsidRPr="00FF06F1">
        <w:rPr>
          <w:rFonts w:eastAsiaTheme="minorEastAsia" w:cstheme="minorBidi"/>
          <w:sz w:val="20"/>
          <w:lang w:val="en-CA" w:eastAsia="zh-CN"/>
        </w:rPr>
        <w:t>, the NNPFC SEI message shall precede the NNPFA SEI message in decoding order.</w:t>
      </w:r>
    </w:p>
    <w:p w14:paraId="32B13085" w14:textId="6C2A6076"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proofErr w:type="spellStart"/>
      <w:r w:rsidRPr="00FF06F1">
        <w:rPr>
          <w:rFonts w:eastAsiaTheme="minorEastAsia" w:cstheme="minorBidi"/>
          <w:b/>
          <w:bCs/>
          <w:sz w:val="20"/>
          <w:lang w:val="en-CA" w:eastAsia="zh-CN"/>
        </w:rPr>
        <w:t>nnpfa_cancel_flag</w:t>
      </w:r>
      <w:proofErr w:type="spellEnd"/>
      <w:r w:rsidRPr="00FF06F1">
        <w:rPr>
          <w:rFonts w:eastAsiaTheme="minorEastAsia" w:cstheme="minorBidi"/>
          <w:sz w:val="20"/>
          <w:lang w:val="en-CA" w:eastAsia="zh-CN"/>
        </w:rPr>
        <w:t xml:space="preserve"> equal to 1 indicates that the persistence of the target </w:t>
      </w:r>
      <w:r w:rsidR="00DA5248">
        <w:rPr>
          <w:rFonts w:eastAsiaTheme="minorEastAsia"/>
          <w:sz w:val="20"/>
          <w:szCs w:val="22"/>
          <w:lang w:val="en-CA"/>
        </w:rPr>
        <w:t>NNPF</w:t>
      </w:r>
      <w:r w:rsidRPr="00FF06F1">
        <w:rPr>
          <w:rFonts w:eastAsiaTheme="minorEastAsia" w:cstheme="minorBidi"/>
          <w:sz w:val="20"/>
          <w:lang w:val="en-GB" w:eastAsia="zh-CN"/>
        </w:rPr>
        <w:t xml:space="preserve"> established by any previous NNPFA SEI message with the same </w:t>
      </w:r>
      <w:proofErr w:type="spellStart"/>
      <w:r w:rsidRPr="00FF06F1">
        <w:rPr>
          <w:rFonts w:eastAsiaTheme="minorEastAsia" w:cstheme="minorBidi"/>
          <w:sz w:val="20"/>
          <w:lang w:val="en-GB" w:eastAsia="zh-CN"/>
        </w:rPr>
        <w:t>nnpfa_target_id</w:t>
      </w:r>
      <w:proofErr w:type="spellEnd"/>
      <w:r w:rsidRPr="00FF06F1">
        <w:rPr>
          <w:rFonts w:eastAsiaTheme="minorEastAsia" w:cstheme="minorBidi"/>
          <w:sz w:val="20"/>
          <w:lang w:val="en-GB" w:eastAsia="zh-CN"/>
        </w:rPr>
        <w:t xml:space="preserve"> as the current SEI message is cancelled, i.e., </w:t>
      </w:r>
      <w:r w:rsidRPr="00FF06F1">
        <w:rPr>
          <w:rFonts w:eastAsiaTheme="minorEastAsia" w:cstheme="minorBidi"/>
          <w:sz w:val="20"/>
          <w:lang w:val="en-CA" w:eastAsia="zh-CN"/>
        </w:rPr>
        <w:t xml:space="preserve">the target </w:t>
      </w:r>
      <w:r w:rsidR="00DA5248">
        <w:rPr>
          <w:rFonts w:eastAsiaTheme="minorEastAsia"/>
          <w:sz w:val="20"/>
          <w:szCs w:val="22"/>
          <w:lang w:val="en-CA"/>
        </w:rPr>
        <w:t>NNPF</w:t>
      </w:r>
      <w:r w:rsidRPr="00FF06F1">
        <w:rPr>
          <w:rFonts w:eastAsiaTheme="minorEastAsia" w:cstheme="minorBidi"/>
          <w:sz w:val="20"/>
          <w:lang w:val="en-GB" w:eastAsia="zh-CN"/>
        </w:rPr>
        <w:t xml:space="preserve"> is no longer used unless it is activated by another NNPFA SEI message with t</w:t>
      </w:r>
      <w:r w:rsidRPr="00FD2A9A">
        <w:rPr>
          <w:rFonts w:eastAsia="맑은 고딕" w:cstheme="minorBidi"/>
          <w:sz w:val="20"/>
          <w:lang w:eastAsia="zh-CN"/>
        </w:rPr>
        <w:t xml:space="preserve">he same </w:t>
      </w:r>
      <w:proofErr w:type="spellStart"/>
      <w:r w:rsidRPr="00FD2A9A">
        <w:rPr>
          <w:rFonts w:eastAsia="맑은 고딕" w:cstheme="minorBidi"/>
          <w:sz w:val="20"/>
          <w:lang w:eastAsia="zh-CN"/>
        </w:rPr>
        <w:t>nnpfa_target_id</w:t>
      </w:r>
      <w:proofErr w:type="spellEnd"/>
      <w:r w:rsidRPr="00FD2A9A">
        <w:rPr>
          <w:rFonts w:eastAsia="맑은 고딕" w:cstheme="minorBidi"/>
          <w:sz w:val="20"/>
          <w:lang w:eastAsia="zh-CN"/>
        </w:rPr>
        <w:t xml:space="preserve"> as the current SEI message and </w:t>
      </w:r>
      <w:proofErr w:type="spellStart"/>
      <w:r w:rsidRPr="00FD2A9A">
        <w:rPr>
          <w:rFonts w:eastAsia="맑은 고딕" w:cstheme="minorBidi"/>
          <w:sz w:val="20"/>
          <w:lang w:eastAsia="zh-CN"/>
        </w:rPr>
        <w:t>nnpfa_cancel_flag</w:t>
      </w:r>
      <w:proofErr w:type="spellEnd"/>
      <w:r w:rsidRPr="00FD2A9A">
        <w:rPr>
          <w:rFonts w:eastAsia="맑은 고딕" w:cstheme="minorBidi"/>
          <w:sz w:val="20"/>
          <w:lang w:eastAsia="zh-CN"/>
        </w:rPr>
        <w:t xml:space="preserve"> equal to 0</w:t>
      </w:r>
      <w:r w:rsidRPr="00FF06F1">
        <w:rPr>
          <w:rFonts w:eastAsiaTheme="minorEastAsia" w:cstheme="minorBidi"/>
          <w:sz w:val="20"/>
          <w:lang w:val="en-GB" w:eastAsia="zh-CN"/>
        </w:rPr>
        <w:t xml:space="preserve">. </w:t>
      </w:r>
      <w:proofErr w:type="spellStart"/>
      <w:r w:rsidRPr="00FF06F1">
        <w:rPr>
          <w:rFonts w:eastAsiaTheme="minorEastAsia" w:cstheme="minorBidi"/>
          <w:sz w:val="20"/>
          <w:lang w:val="en-CA" w:eastAsia="zh-CN"/>
        </w:rPr>
        <w:t>nnpfa_cancel_flag</w:t>
      </w:r>
      <w:proofErr w:type="spellEnd"/>
      <w:r w:rsidRPr="00FF06F1">
        <w:rPr>
          <w:rFonts w:eastAsiaTheme="minorEastAsia" w:cstheme="minorBidi"/>
          <w:sz w:val="20"/>
          <w:lang w:val="en-CA" w:eastAsia="zh-CN"/>
        </w:rPr>
        <w:t xml:space="preserve"> equal to 0 indicates that the </w:t>
      </w:r>
      <w:proofErr w:type="spellStart"/>
      <w:r w:rsidR="008F7B06" w:rsidRPr="00FF06F1">
        <w:rPr>
          <w:rFonts w:eastAsiaTheme="minorEastAsia" w:cstheme="minorBidi"/>
          <w:sz w:val="20"/>
          <w:lang w:val="en-CA" w:eastAsia="zh-CN"/>
        </w:rPr>
        <w:t>nnpfa_target_base_flag</w:t>
      </w:r>
      <w:proofErr w:type="spellEnd"/>
      <w:r w:rsidR="008F7B06" w:rsidRPr="00FF06F1">
        <w:rPr>
          <w:rFonts w:eastAsiaTheme="minorEastAsia" w:cstheme="minorBidi"/>
          <w:sz w:val="20"/>
          <w:lang w:val="en-CA" w:eastAsia="zh-CN"/>
        </w:rPr>
        <w:t xml:space="preserve">, </w:t>
      </w:r>
      <w:proofErr w:type="spellStart"/>
      <w:r w:rsidRPr="00FF06F1">
        <w:rPr>
          <w:rFonts w:eastAsiaTheme="minorEastAsia" w:cstheme="minorBidi"/>
          <w:sz w:val="20"/>
          <w:lang w:val="en-CA" w:eastAsia="zh-CN"/>
        </w:rPr>
        <w:t>nnpfa_persistence_flag</w:t>
      </w:r>
      <w:proofErr w:type="spellEnd"/>
      <w:r w:rsidR="008F7B06" w:rsidRPr="00FF06F1">
        <w:rPr>
          <w:rFonts w:eastAsiaTheme="minorEastAsia" w:cstheme="minorBidi"/>
          <w:sz w:val="20"/>
          <w:lang w:val="en-CA" w:eastAsia="zh-CN"/>
        </w:rPr>
        <w:t xml:space="preserve">, and </w:t>
      </w:r>
      <w:proofErr w:type="spellStart"/>
      <w:r w:rsidR="008F7B06" w:rsidRPr="00FF06F1">
        <w:rPr>
          <w:rFonts w:eastAsiaTheme="minorEastAsia" w:cstheme="minorBidi"/>
          <w:sz w:val="20"/>
          <w:lang w:val="en-CA" w:eastAsia="zh-CN"/>
        </w:rPr>
        <w:t>nnpfa_num_output_entries</w:t>
      </w:r>
      <w:proofErr w:type="spellEnd"/>
      <w:r w:rsidRPr="00FF06F1">
        <w:rPr>
          <w:rFonts w:eastAsiaTheme="minorEastAsia" w:cstheme="minorBidi"/>
          <w:sz w:val="20"/>
          <w:lang w:val="en-CA" w:eastAsia="zh-CN"/>
        </w:rPr>
        <w:t xml:space="preserve"> follow.</w:t>
      </w:r>
    </w:p>
    <w:p w14:paraId="1EC192BD" w14:textId="3F43058B" w:rsidR="00DB3AC3" w:rsidRDefault="00DB3AC3" w:rsidP="00DB3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5" w:author="Youngkwon Lim" w:date="2023-07-12T09:20:00Z"/>
          <w:rFonts w:eastAsiaTheme="minorEastAsia" w:cstheme="minorBidi"/>
          <w:sz w:val="20"/>
          <w:lang w:eastAsia="zh-CN"/>
        </w:rPr>
      </w:pPr>
      <w:bookmarkStart w:id="36" w:name="_Hlk132122261"/>
      <w:proofErr w:type="spellStart"/>
      <w:r w:rsidRPr="00FF06F1">
        <w:rPr>
          <w:rFonts w:eastAsiaTheme="minorEastAsia" w:cstheme="minorBidi"/>
          <w:b/>
          <w:bCs/>
          <w:sz w:val="20"/>
          <w:lang w:val="en-GB" w:eastAsia="zh-CN"/>
        </w:rPr>
        <w:t>nnpfa_</w:t>
      </w:r>
      <w:r w:rsidR="00985337" w:rsidRPr="00FF06F1">
        <w:rPr>
          <w:rFonts w:eastAsiaTheme="minorEastAsia" w:cstheme="minorBidi"/>
          <w:b/>
          <w:bCs/>
          <w:sz w:val="20"/>
          <w:lang w:val="en-GB" w:eastAsia="zh-CN"/>
        </w:rPr>
        <w:t>target_</w:t>
      </w:r>
      <w:r w:rsidRPr="00FF06F1">
        <w:rPr>
          <w:rFonts w:eastAsiaTheme="minorEastAsia" w:cstheme="minorBidi"/>
          <w:b/>
          <w:bCs/>
          <w:sz w:val="20"/>
          <w:lang w:val="en-GB" w:eastAsia="zh-CN"/>
        </w:rPr>
        <w:t>base_flag</w:t>
      </w:r>
      <w:proofErr w:type="spellEnd"/>
      <w:r w:rsidRPr="00FF06F1">
        <w:rPr>
          <w:rFonts w:eastAsiaTheme="minorEastAsia" w:cstheme="minorBidi"/>
          <w:b/>
          <w:bCs/>
          <w:sz w:val="20"/>
          <w:lang w:val="en-GB" w:eastAsia="zh-CN"/>
        </w:rPr>
        <w:t xml:space="preserve"> </w:t>
      </w:r>
      <w:r w:rsidRPr="00FF06F1">
        <w:rPr>
          <w:rFonts w:eastAsiaTheme="minorEastAsia" w:cstheme="minorBidi"/>
          <w:sz w:val="20"/>
          <w:lang w:val="en-GB" w:eastAsia="zh-CN"/>
        </w:rPr>
        <w:t xml:space="preserve">equal to 1 specifies that the target NNPF </w:t>
      </w:r>
      <w:r w:rsidRPr="00FF06F1">
        <w:rPr>
          <w:rFonts w:eastAsiaTheme="minorEastAsia" w:cstheme="minorBidi"/>
          <w:sz w:val="20"/>
          <w:lang w:eastAsia="zh-CN"/>
        </w:rPr>
        <w:t xml:space="preserve">is the base NNPF with </w:t>
      </w:r>
      <w:proofErr w:type="spellStart"/>
      <w:r w:rsidRPr="00FF06F1">
        <w:rPr>
          <w:rFonts w:eastAsiaTheme="minorEastAsia" w:cstheme="minorBidi"/>
          <w:sz w:val="20"/>
          <w:lang w:eastAsia="zh-CN"/>
        </w:rPr>
        <w:t>nnpfc_id</w:t>
      </w:r>
      <w:proofErr w:type="spellEnd"/>
      <w:r w:rsidRPr="00FF06F1">
        <w:rPr>
          <w:rFonts w:eastAsiaTheme="minorEastAsia" w:cstheme="minorBidi"/>
          <w:sz w:val="20"/>
          <w:lang w:eastAsia="zh-CN"/>
        </w:rPr>
        <w:t xml:space="preserve"> equal to </w:t>
      </w:r>
      <w:proofErr w:type="spellStart"/>
      <w:r w:rsidRPr="00FF06F1">
        <w:rPr>
          <w:rFonts w:eastAsiaTheme="minorEastAsia" w:cstheme="minorBidi"/>
          <w:sz w:val="20"/>
          <w:lang w:eastAsia="zh-CN"/>
        </w:rPr>
        <w:t>nnpfa_target_id</w:t>
      </w:r>
      <w:proofErr w:type="spellEnd"/>
      <w:r w:rsidRPr="00FF06F1">
        <w:rPr>
          <w:rFonts w:eastAsiaTheme="minorEastAsia" w:cstheme="minorBidi"/>
          <w:sz w:val="20"/>
          <w:lang w:val="en-GB" w:eastAsia="zh-CN"/>
        </w:rPr>
        <w:t xml:space="preserve">. </w:t>
      </w:r>
      <w:bookmarkEnd w:id="36"/>
      <w:proofErr w:type="spellStart"/>
      <w:r w:rsidRPr="00FF06F1">
        <w:rPr>
          <w:rFonts w:eastAsiaTheme="minorEastAsia" w:cstheme="minorBidi"/>
          <w:sz w:val="20"/>
          <w:lang w:val="en-GB" w:eastAsia="zh-CN"/>
        </w:rPr>
        <w:t>nnpfa_</w:t>
      </w:r>
      <w:r w:rsidR="00985337" w:rsidRPr="00FF06F1">
        <w:rPr>
          <w:rFonts w:eastAsiaTheme="minorEastAsia" w:cstheme="minorBidi"/>
          <w:sz w:val="20"/>
          <w:lang w:val="en-GB" w:eastAsia="zh-CN"/>
        </w:rPr>
        <w:t>target_</w:t>
      </w:r>
      <w:r w:rsidRPr="00FF06F1">
        <w:rPr>
          <w:rFonts w:eastAsiaTheme="minorEastAsia" w:cstheme="minorBidi"/>
          <w:sz w:val="20"/>
          <w:lang w:val="en-GB" w:eastAsia="zh-CN"/>
        </w:rPr>
        <w:t>base_flag</w:t>
      </w:r>
      <w:proofErr w:type="spellEnd"/>
      <w:r w:rsidRPr="00FF06F1">
        <w:rPr>
          <w:rFonts w:eastAsiaTheme="minorEastAsia" w:cstheme="minorBidi"/>
          <w:sz w:val="20"/>
          <w:lang w:val="en-GB" w:eastAsia="zh-CN"/>
        </w:rPr>
        <w:t xml:space="preserve"> equal to 0 specifies that the target NNPF </w:t>
      </w:r>
      <w:r w:rsidRPr="00FF06F1">
        <w:rPr>
          <w:rFonts w:eastAsiaTheme="minorEastAsia" w:cstheme="minorBidi"/>
          <w:sz w:val="20"/>
          <w:lang w:eastAsia="zh-CN"/>
        </w:rPr>
        <w:t xml:space="preserve">is </w:t>
      </w:r>
      <w:ins w:id="37" w:author="Youngkwon Lim" w:date="2023-07-12T09:18:00Z">
        <w:r w:rsidR="00357E98">
          <w:rPr>
            <w:rFonts w:eastAsiaTheme="minorEastAsia" w:cstheme="minorBidi"/>
            <w:sz w:val="20"/>
            <w:lang w:eastAsia="zh-CN"/>
          </w:rPr>
          <w:t xml:space="preserve">either </w:t>
        </w:r>
      </w:ins>
      <w:r w:rsidRPr="00FF06F1">
        <w:rPr>
          <w:rFonts w:eastAsiaTheme="minorEastAsia" w:cstheme="minorBidi"/>
          <w:sz w:val="20"/>
          <w:lang w:eastAsia="zh-CN"/>
        </w:rPr>
        <w:t xml:space="preserve">the NNPF </w:t>
      </w:r>
      <w:ins w:id="38" w:author="Youngkwon Lim" w:date="2023-07-12T09:17:00Z">
        <w:r w:rsidR="00357E98">
          <w:rPr>
            <w:rFonts w:eastAsiaTheme="minorEastAsia" w:cstheme="minorBidi"/>
            <w:sz w:val="20"/>
            <w:lang w:eastAsia="zh-CN"/>
          </w:rPr>
          <w:t xml:space="preserve">update </w:t>
        </w:r>
      </w:ins>
      <w:r w:rsidRPr="00FF06F1">
        <w:rPr>
          <w:rFonts w:eastAsiaTheme="minorEastAsia" w:cstheme="minorBidi"/>
          <w:sz w:val="20"/>
          <w:lang w:eastAsia="zh-CN"/>
        </w:rPr>
        <w:t xml:space="preserve">specified by the last NNPFC SEI message </w:t>
      </w:r>
      <w:ins w:id="39" w:author="Youngkwon Lim" w:date="2023-07-12T09:17:00Z">
        <w:r w:rsidR="00357E98">
          <w:rPr>
            <w:rFonts w:eastAsiaTheme="minorEastAsia" w:cstheme="minorBidi"/>
            <w:sz w:val="20"/>
            <w:lang w:eastAsia="zh-CN"/>
          </w:rPr>
          <w:t xml:space="preserve">or the </w:t>
        </w:r>
      </w:ins>
      <w:ins w:id="40" w:author="Youngkwon Lim" w:date="2023-07-12T09:18:00Z">
        <w:r w:rsidR="00357E98">
          <w:rPr>
            <w:rFonts w:eastAsiaTheme="minorEastAsia" w:cstheme="minorBidi"/>
            <w:sz w:val="20"/>
            <w:lang w:eastAsia="zh-CN"/>
          </w:rPr>
          <w:t xml:space="preserve">NNPF update as a </w:t>
        </w:r>
      </w:ins>
      <w:ins w:id="41" w:author="Youngkwon Lim" w:date="2023-07-12T09:17:00Z">
        <w:r w:rsidR="00357E98">
          <w:rPr>
            <w:rFonts w:eastAsiaTheme="minorEastAsia" w:cstheme="minorBidi"/>
            <w:sz w:val="20"/>
            <w:lang w:eastAsia="zh-CN"/>
          </w:rPr>
          <w:t xml:space="preserve">combination of </w:t>
        </w:r>
      </w:ins>
      <w:ins w:id="42" w:author="Youngkwon Lim" w:date="2023-07-12T09:18:00Z">
        <w:r w:rsidR="00357E98">
          <w:rPr>
            <w:rFonts w:eastAsiaTheme="minorEastAsia" w:cstheme="minorBidi"/>
            <w:sz w:val="20"/>
            <w:lang w:eastAsia="zh-CN"/>
          </w:rPr>
          <w:t>all</w:t>
        </w:r>
      </w:ins>
      <w:ins w:id="43" w:author="Youngkwon Lim" w:date="2023-07-12T09:17:00Z">
        <w:r w:rsidR="00357E98">
          <w:rPr>
            <w:rFonts w:eastAsiaTheme="minorEastAsia" w:cstheme="minorBidi"/>
            <w:sz w:val="20"/>
            <w:lang w:eastAsia="zh-CN"/>
          </w:rPr>
          <w:t xml:space="preserve"> NNPFC SEI messages</w:t>
        </w:r>
      </w:ins>
      <w:ins w:id="44" w:author="Youngkwon Lim" w:date="2023-07-12T09:18:00Z">
        <w:r w:rsidR="00357E98">
          <w:rPr>
            <w:rFonts w:eastAsiaTheme="minorEastAsia" w:cstheme="minorBidi"/>
            <w:sz w:val="20"/>
            <w:lang w:eastAsia="zh-CN"/>
          </w:rPr>
          <w:t xml:space="preserve"> </w:t>
        </w:r>
      </w:ins>
      <w:r w:rsidRPr="00FF06F1">
        <w:rPr>
          <w:rFonts w:eastAsiaTheme="minorEastAsia" w:cstheme="minorBidi"/>
          <w:sz w:val="20"/>
          <w:lang w:eastAsia="zh-CN"/>
        </w:rPr>
        <w:t xml:space="preserve">with </w:t>
      </w:r>
      <w:proofErr w:type="spellStart"/>
      <w:r w:rsidRPr="00FF06F1">
        <w:rPr>
          <w:rFonts w:eastAsiaTheme="minorEastAsia" w:cstheme="minorBidi"/>
          <w:sz w:val="20"/>
          <w:lang w:eastAsia="zh-CN"/>
        </w:rPr>
        <w:t>nnpfc_id</w:t>
      </w:r>
      <w:proofErr w:type="spellEnd"/>
      <w:r w:rsidRPr="00FF06F1">
        <w:rPr>
          <w:rFonts w:eastAsiaTheme="minorEastAsia" w:cstheme="minorBidi"/>
          <w:sz w:val="20"/>
          <w:lang w:eastAsia="zh-CN"/>
        </w:rPr>
        <w:t xml:space="preserve"> equal to </w:t>
      </w:r>
      <w:proofErr w:type="spellStart"/>
      <w:r w:rsidRPr="00FF06F1">
        <w:rPr>
          <w:rFonts w:eastAsiaTheme="minorEastAsia" w:cstheme="minorBidi"/>
          <w:sz w:val="20"/>
          <w:lang w:eastAsia="zh-CN"/>
        </w:rPr>
        <w:t>nnpfa_target_id</w:t>
      </w:r>
      <w:proofErr w:type="spellEnd"/>
      <w:r w:rsidRPr="00FF06F1">
        <w:rPr>
          <w:rFonts w:eastAsiaTheme="minorEastAsia" w:cstheme="minorBidi"/>
          <w:sz w:val="20"/>
          <w:lang w:eastAsia="zh-CN"/>
        </w:rPr>
        <w:t xml:space="preserve"> that precedes the first VCL NAL unit of the current picture in decoding order </w:t>
      </w:r>
      <w:r w:rsidR="003D6D24" w:rsidRPr="00FF06F1">
        <w:rPr>
          <w:rFonts w:eastAsiaTheme="minorEastAsia" w:cstheme="minorBidi"/>
          <w:sz w:val="20"/>
          <w:lang w:eastAsia="zh-CN"/>
        </w:rPr>
        <w:t>and</w:t>
      </w:r>
      <w:r w:rsidRPr="00FF06F1">
        <w:rPr>
          <w:rFonts w:eastAsiaTheme="minorEastAsia" w:cstheme="minorBidi"/>
          <w:sz w:val="20"/>
          <w:lang w:eastAsia="zh-CN"/>
        </w:rPr>
        <w:t xml:space="preserve"> </w:t>
      </w:r>
      <w:ins w:id="45" w:author="Youngkwon Lim" w:date="2023-07-12T09:18:00Z">
        <w:r w:rsidR="00357E98">
          <w:rPr>
            <w:rFonts w:eastAsiaTheme="minorEastAsia" w:cstheme="minorBidi"/>
            <w:sz w:val="20"/>
            <w:lang w:eastAsia="zh-CN"/>
          </w:rPr>
          <w:t>after the</w:t>
        </w:r>
      </w:ins>
      <w:ins w:id="46" w:author="Youngkwon Lim" w:date="2023-07-12T09:19:00Z">
        <w:r w:rsidR="00357E98">
          <w:rPr>
            <w:rFonts w:eastAsiaTheme="minorEastAsia" w:cstheme="minorBidi"/>
            <w:sz w:val="20"/>
            <w:lang w:eastAsia="zh-CN"/>
          </w:rPr>
          <w:t xml:space="preserve"> </w:t>
        </w:r>
        <w:r w:rsidR="00357E98" w:rsidRPr="00357E98">
          <w:rPr>
            <w:rFonts w:eastAsiaTheme="minorEastAsia" w:cstheme="minorBidi"/>
            <w:sz w:val="20"/>
            <w:lang w:eastAsia="zh-CN"/>
          </w:rPr>
          <w:t xml:space="preserve">NNPFC SEI </w:t>
        </w:r>
        <w:r w:rsidR="00357E98">
          <w:rPr>
            <w:rFonts w:eastAsiaTheme="minorEastAsia" w:cstheme="minorBidi"/>
            <w:sz w:val="20"/>
            <w:lang w:eastAsia="zh-CN"/>
          </w:rPr>
          <w:t xml:space="preserve">messages </w:t>
        </w:r>
        <w:r w:rsidR="00357E98" w:rsidRPr="00357E98">
          <w:rPr>
            <w:rFonts w:eastAsiaTheme="minorEastAsia" w:cstheme="minorBidi"/>
            <w:sz w:val="20"/>
            <w:lang w:eastAsia="zh-CN"/>
          </w:rPr>
          <w:t>contains the base NNPF which is not a repetition.</w:t>
        </w:r>
      </w:ins>
      <w:del w:id="47" w:author="Youngkwon Lim" w:date="2023-07-12T09:19:00Z">
        <w:r w:rsidRPr="00FF06F1" w:rsidDel="00357E98">
          <w:rPr>
            <w:rFonts w:eastAsiaTheme="minorEastAsia" w:cstheme="minorBidi"/>
            <w:sz w:val="20"/>
            <w:lang w:eastAsia="zh-CN"/>
          </w:rPr>
          <w:delText>is not a repetition of the NNPFC SEI message that contains the base NNPF.</w:delText>
        </w:r>
      </w:del>
    </w:p>
    <w:p w14:paraId="093889AE" w14:textId="6B92B154" w:rsidR="00357E98" w:rsidRPr="00FF06F1" w:rsidRDefault="00357E98" w:rsidP="00DB3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proofErr w:type="spellStart"/>
      <w:ins w:id="48" w:author="Youngkwon Lim" w:date="2023-07-12T09:20:00Z">
        <w:r w:rsidRPr="00FF06F1">
          <w:rPr>
            <w:rFonts w:eastAsiaTheme="minorEastAsia" w:cstheme="minorBidi"/>
            <w:b/>
            <w:bCs/>
            <w:sz w:val="20"/>
            <w:lang w:val="en-GB" w:eastAsia="zh-CN"/>
          </w:rPr>
          <w:t>nnpfa_</w:t>
        </w:r>
        <w:r>
          <w:rPr>
            <w:rFonts w:eastAsiaTheme="minorEastAsia" w:cstheme="minorBidi"/>
            <w:b/>
            <w:bCs/>
            <w:sz w:val="20"/>
            <w:lang w:val="en-GB" w:eastAsia="zh-CN"/>
          </w:rPr>
          <w:t>cumulative_udpate</w:t>
        </w:r>
        <w:r w:rsidRPr="00FF06F1">
          <w:rPr>
            <w:rFonts w:eastAsiaTheme="minorEastAsia" w:cstheme="minorBidi"/>
            <w:b/>
            <w:bCs/>
            <w:sz w:val="20"/>
            <w:lang w:val="en-GB" w:eastAsia="zh-CN"/>
          </w:rPr>
          <w:t>_flag</w:t>
        </w:r>
        <w:proofErr w:type="spellEnd"/>
        <w:r w:rsidRPr="00FF06F1">
          <w:rPr>
            <w:rFonts w:eastAsiaTheme="minorEastAsia" w:cstheme="minorBidi"/>
            <w:b/>
            <w:bCs/>
            <w:sz w:val="20"/>
            <w:lang w:val="en-GB" w:eastAsia="zh-CN"/>
          </w:rPr>
          <w:t xml:space="preserve"> </w:t>
        </w:r>
        <w:r w:rsidRPr="00FF06F1">
          <w:rPr>
            <w:rFonts w:eastAsiaTheme="minorEastAsia" w:cstheme="minorBidi"/>
            <w:sz w:val="20"/>
            <w:lang w:val="en-GB" w:eastAsia="zh-CN"/>
          </w:rPr>
          <w:t xml:space="preserve">equal to </w:t>
        </w:r>
        <w:r>
          <w:rPr>
            <w:rFonts w:eastAsiaTheme="minorEastAsia" w:cstheme="minorBidi"/>
            <w:sz w:val="20"/>
            <w:lang w:val="en-GB" w:eastAsia="zh-CN"/>
          </w:rPr>
          <w:t>0</w:t>
        </w:r>
        <w:r w:rsidRPr="00FF06F1">
          <w:rPr>
            <w:rFonts w:eastAsiaTheme="minorEastAsia" w:cstheme="minorBidi"/>
            <w:sz w:val="20"/>
            <w:lang w:val="en-GB" w:eastAsia="zh-CN"/>
          </w:rPr>
          <w:t xml:space="preserve"> specifies that the target NNPF </w:t>
        </w:r>
        <w:r w:rsidRPr="00FF06F1">
          <w:rPr>
            <w:rFonts w:eastAsiaTheme="minorEastAsia" w:cstheme="minorBidi"/>
            <w:sz w:val="20"/>
            <w:lang w:eastAsia="zh-CN"/>
          </w:rPr>
          <w:t xml:space="preserve">is the NNPF </w:t>
        </w:r>
        <w:r>
          <w:rPr>
            <w:rFonts w:eastAsiaTheme="minorEastAsia" w:cstheme="minorBidi"/>
            <w:sz w:val="20"/>
            <w:lang w:eastAsia="zh-CN"/>
          </w:rPr>
          <w:t>update</w:t>
        </w:r>
      </w:ins>
      <w:ins w:id="49" w:author="Youngkwon Lim" w:date="2023-07-12T09:22:00Z">
        <w:r>
          <w:rPr>
            <w:rFonts w:eastAsiaTheme="minorEastAsia" w:cstheme="minorBidi"/>
            <w:sz w:val="20"/>
            <w:lang w:eastAsia="zh-CN"/>
          </w:rPr>
          <w:t xml:space="preserve"> from the NNPFC SEI message </w:t>
        </w:r>
        <w:r w:rsidR="003E2220">
          <w:rPr>
            <w:rFonts w:eastAsiaTheme="minorEastAsia" w:cstheme="minorBidi"/>
            <w:sz w:val="20"/>
            <w:lang w:eastAsia="zh-CN"/>
          </w:rPr>
          <w:t xml:space="preserve">with </w:t>
        </w:r>
        <w:proofErr w:type="spellStart"/>
        <w:r w:rsidR="003E2220">
          <w:rPr>
            <w:rFonts w:eastAsiaTheme="minorEastAsia" w:cstheme="minorBidi"/>
            <w:sz w:val="20"/>
            <w:lang w:eastAsia="zh-CN"/>
          </w:rPr>
          <w:t>nnpfc_id</w:t>
        </w:r>
        <w:proofErr w:type="spellEnd"/>
        <w:r w:rsidR="003E2220">
          <w:rPr>
            <w:rFonts w:eastAsiaTheme="minorEastAsia" w:cstheme="minorBidi"/>
            <w:sz w:val="20"/>
            <w:lang w:eastAsia="zh-CN"/>
          </w:rPr>
          <w:t xml:space="preserve"> equal to </w:t>
        </w:r>
        <w:proofErr w:type="spellStart"/>
        <w:r w:rsidR="003E2220">
          <w:rPr>
            <w:rFonts w:eastAsiaTheme="minorEastAsia" w:cstheme="minorBidi"/>
            <w:sz w:val="20"/>
            <w:lang w:eastAsia="zh-CN"/>
          </w:rPr>
          <w:t>nnpfa_target_id</w:t>
        </w:r>
        <w:proofErr w:type="spellEnd"/>
        <w:r w:rsidR="003E2220">
          <w:rPr>
            <w:rFonts w:eastAsiaTheme="minorEastAsia" w:cstheme="minorBidi"/>
            <w:sz w:val="20"/>
            <w:lang w:eastAsia="zh-CN"/>
          </w:rPr>
          <w:t xml:space="preserve"> that precedes the first VCL NAL unit of the current picture in decoding </w:t>
        </w:r>
      </w:ins>
      <w:ins w:id="50" w:author="Youngkwon Lim" w:date="2023-07-12T09:23:00Z">
        <w:r w:rsidR="003E2220">
          <w:rPr>
            <w:rFonts w:eastAsiaTheme="minorEastAsia" w:cstheme="minorBidi"/>
            <w:sz w:val="20"/>
            <w:lang w:eastAsia="zh-CN"/>
          </w:rPr>
          <w:t xml:space="preserve">order </w:t>
        </w:r>
        <w:r w:rsidR="003E2220" w:rsidRPr="00FF06F1">
          <w:rPr>
            <w:rFonts w:eastAsiaTheme="minorEastAsia" w:cstheme="minorBidi"/>
            <w:sz w:val="20"/>
            <w:lang w:eastAsia="zh-CN"/>
          </w:rPr>
          <w:t xml:space="preserve">and </w:t>
        </w:r>
        <w:r w:rsidR="003E2220">
          <w:rPr>
            <w:rFonts w:eastAsiaTheme="minorEastAsia" w:cstheme="minorBidi"/>
            <w:sz w:val="20"/>
            <w:lang w:eastAsia="zh-CN"/>
          </w:rPr>
          <w:t xml:space="preserve">after the </w:t>
        </w:r>
        <w:r w:rsidR="003E2220" w:rsidRPr="00357E98">
          <w:rPr>
            <w:rFonts w:eastAsiaTheme="minorEastAsia" w:cstheme="minorBidi"/>
            <w:sz w:val="20"/>
            <w:lang w:eastAsia="zh-CN"/>
          </w:rPr>
          <w:t xml:space="preserve">NNPFC SEI </w:t>
        </w:r>
        <w:r w:rsidR="003E2220">
          <w:rPr>
            <w:rFonts w:eastAsiaTheme="minorEastAsia" w:cstheme="minorBidi"/>
            <w:sz w:val="20"/>
            <w:lang w:eastAsia="zh-CN"/>
          </w:rPr>
          <w:t xml:space="preserve">messages </w:t>
        </w:r>
        <w:r w:rsidR="003E2220" w:rsidRPr="00357E98">
          <w:rPr>
            <w:rFonts w:eastAsiaTheme="minorEastAsia" w:cstheme="minorBidi"/>
            <w:sz w:val="20"/>
            <w:lang w:eastAsia="zh-CN"/>
          </w:rPr>
          <w:t>contains the base NNPF which is not a repetition</w:t>
        </w:r>
      </w:ins>
      <w:ins w:id="51" w:author="Youngkwon Lim" w:date="2023-07-12T09:21:00Z">
        <w:r>
          <w:rPr>
            <w:rFonts w:eastAsiaTheme="minorEastAsia" w:cstheme="minorBidi"/>
            <w:sz w:val="20"/>
            <w:lang w:eastAsia="zh-CN"/>
          </w:rPr>
          <w:t xml:space="preserve">. </w:t>
        </w:r>
      </w:ins>
      <w:proofErr w:type="spellStart"/>
      <w:ins w:id="52" w:author="Youngkwon Lim" w:date="2023-07-12T09:20:00Z">
        <w:r w:rsidRPr="00FF06F1">
          <w:rPr>
            <w:rFonts w:eastAsiaTheme="minorEastAsia" w:cstheme="minorBidi"/>
            <w:sz w:val="20"/>
            <w:lang w:val="en-GB" w:eastAsia="zh-CN"/>
          </w:rPr>
          <w:t>nnpfa_</w:t>
        </w:r>
      </w:ins>
      <w:ins w:id="53" w:author="Youngkwon Lim" w:date="2023-07-12T09:21:00Z">
        <w:r>
          <w:rPr>
            <w:rFonts w:eastAsiaTheme="minorEastAsia" w:cstheme="minorBidi"/>
            <w:sz w:val="20"/>
            <w:lang w:val="en-GB" w:eastAsia="zh-CN"/>
          </w:rPr>
          <w:t>cumulative_udpate</w:t>
        </w:r>
      </w:ins>
      <w:ins w:id="54" w:author="Youngkwon Lim" w:date="2023-07-12T09:20:00Z">
        <w:r w:rsidRPr="00FF06F1">
          <w:rPr>
            <w:rFonts w:eastAsiaTheme="minorEastAsia" w:cstheme="minorBidi"/>
            <w:sz w:val="20"/>
            <w:lang w:val="en-GB" w:eastAsia="zh-CN"/>
          </w:rPr>
          <w:t>_flag</w:t>
        </w:r>
        <w:proofErr w:type="spellEnd"/>
        <w:r w:rsidRPr="00FF06F1">
          <w:rPr>
            <w:rFonts w:eastAsiaTheme="minorEastAsia" w:cstheme="minorBidi"/>
            <w:sz w:val="20"/>
            <w:lang w:val="en-GB" w:eastAsia="zh-CN"/>
          </w:rPr>
          <w:t xml:space="preserve"> equal to </w:t>
        </w:r>
      </w:ins>
      <w:ins w:id="55" w:author="Youngkwon Lim" w:date="2023-07-12T09:21:00Z">
        <w:r>
          <w:rPr>
            <w:rFonts w:eastAsiaTheme="minorEastAsia" w:cstheme="minorBidi"/>
            <w:sz w:val="20"/>
            <w:lang w:val="en-GB" w:eastAsia="zh-CN"/>
          </w:rPr>
          <w:t>1</w:t>
        </w:r>
      </w:ins>
      <w:ins w:id="56" w:author="Youngkwon Lim" w:date="2023-07-12T09:20:00Z">
        <w:r w:rsidRPr="00FF06F1">
          <w:rPr>
            <w:rFonts w:eastAsiaTheme="minorEastAsia" w:cstheme="minorBidi"/>
            <w:sz w:val="20"/>
            <w:lang w:val="en-GB" w:eastAsia="zh-CN"/>
          </w:rPr>
          <w:t xml:space="preserve"> specifies that the target NNPF </w:t>
        </w:r>
        <w:r w:rsidRPr="00FF06F1">
          <w:rPr>
            <w:rFonts w:eastAsiaTheme="minorEastAsia" w:cstheme="minorBidi"/>
            <w:sz w:val="20"/>
            <w:lang w:eastAsia="zh-CN"/>
          </w:rPr>
          <w:t xml:space="preserve">is </w:t>
        </w:r>
        <w:r>
          <w:rPr>
            <w:rFonts w:eastAsiaTheme="minorEastAsia" w:cstheme="minorBidi"/>
            <w:sz w:val="20"/>
            <w:lang w:eastAsia="zh-CN"/>
          </w:rPr>
          <w:t xml:space="preserve">the NNPF update as a combination of all NNPFC SEI messages </w:t>
        </w:r>
        <w:r w:rsidRPr="00FF06F1">
          <w:rPr>
            <w:rFonts w:eastAsiaTheme="minorEastAsia" w:cstheme="minorBidi"/>
            <w:sz w:val="20"/>
            <w:lang w:eastAsia="zh-CN"/>
          </w:rPr>
          <w:t xml:space="preserve">with </w:t>
        </w:r>
        <w:proofErr w:type="spellStart"/>
        <w:r w:rsidRPr="00FF06F1">
          <w:rPr>
            <w:rFonts w:eastAsiaTheme="minorEastAsia" w:cstheme="minorBidi"/>
            <w:sz w:val="20"/>
            <w:lang w:eastAsia="zh-CN"/>
          </w:rPr>
          <w:t>nnpfc_id</w:t>
        </w:r>
        <w:proofErr w:type="spellEnd"/>
        <w:r w:rsidRPr="00FF06F1">
          <w:rPr>
            <w:rFonts w:eastAsiaTheme="minorEastAsia" w:cstheme="minorBidi"/>
            <w:sz w:val="20"/>
            <w:lang w:eastAsia="zh-CN"/>
          </w:rPr>
          <w:t xml:space="preserve"> equal to </w:t>
        </w:r>
        <w:proofErr w:type="spellStart"/>
        <w:r w:rsidRPr="00FF06F1">
          <w:rPr>
            <w:rFonts w:eastAsiaTheme="minorEastAsia" w:cstheme="minorBidi"/>
            <w:sz w:val="20"/>
            <w:lang w:eastAsia="zh-CN"/>
          </w:rPr>
          <w:t>nnpfa_target_id</w:t>
        </w:r>
        <w:proofErr w:type="spellEnd"/>
        <w:r w:rsidRPr="00FF06F1">
          <w:rPr>
            <w:rFonts w:eastAsiaTheme="minorEastAsia" w:cstheme="minorBidi"/>
            <w:sz w:val="20"/>
            <w:lang w:eastAsia="zh-CN"/>
          </w:rPr>
          <w:t xml:space="preserve"> that precedes the first VCL NAL unit of the current picture in decoding order and </w:t>
        </w:r>
        <w:r>
          <w:rPr>
            <w:rFonts w:eastAsiaTheme="minorEastAsia" w:cstheme="minorBidi"/>
            <w:sz w:val="20"/>
            <w:lang w:eastAsia="zh-CN"/>
          </w:rPr>
          <w:t xml:space="preserve">after the </w:t>
        </w:r>
        <w:r w:rsidRPr="00357E98">
          <w:rPr>
            <w:rFonts w:eastAsiaTheme="minorEastAsia" w:cstheme="minorBidi"/>
            <w:sz w:val="20"/>
            <w:lang w:eastAsia="zh-CN"/>
          </w:rPr>
          <w:t xml:space="preserve">NNPFC SEI </w:t>
        </w:r>
        <w:r>
          <w:rPr>
            <w:rFonts w:eastAsiaTheme="minorEastAsia" w:cstheme="minorBidi"/>
            <w:sz w:val="20"/>
            <w:lang w:eastAsia="zh-CN"/>
          </w:rPr>
          <w:t xml:space="preserve">messages </w:t>
        </w:r>
        <w:r w:rsidRPr="00357E98">
          <w:rPr>
            <w:rFonts w:eastAsiaTheme="minorEastAsia" w:cstheme="minorBidi"/>
            <w:sz w:val="20"/>
            <w:lang w:eastAsia="zh-CN"/>
          </w:rPr>
          <w:t>contains the base NNPF which is not a repetition.</w:t>
        </w:r>
      </w:ins>
    </w:p>
    <w:p w14:paraId="529F3349" w14:textId="3DA2E51A"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proofErr w:type="spellStart"/>
      <w:r w:rsidRPr="00FF06F1">
        <w:rPr>
          <w:rFonts w:eastAsiaTheme="minorEastAsia" w:cstheme="minorBidi"/>
          <w:b/>
          <w:bCs/>
          <w:sz w:val="20"/>
          <w:lang w:val="en-CA" w:eastAsia="zh-CN"/>
        </w:rPr>
        <w:t>nnpfa_persistence_flag</w:t>
      </w:r>
      <w:proofErr w:type="spellEnd"/>
      <w:r w:rsidRPr="00FF06F1">
        <w:rPr>
          <w:rFonts w:eastAsiaTheme="minorEastAsia" w:cstheme="minorBidi"/>
          <w:sz w:val="20"/>
          <w:lang w:val="en-CA" w:eastAsia="zh-CN"/>
        </w:rPr>
        <w:t xml:space="preserve"> specifies the persistence of the target </w:t>
      </w:r>
      <w:r w:rsidR="00DA5248">
        <w:rPr>
          <w:rFonts w:eastAsiaTheme="minorEastAsia"/>
          <w:sz w:val="20"/>
          <w:szCs w:val="22"/>
          <w:lang w:val="en-CA"/>
        </w:rPr>
        <w:t>NNPF</w:t>
      </w:r>
      <w:r w:rsidRPr="00FF06F1">
        <w:rPr>
          <w:rFonts w:eastAsiaTheme="minorEastAsia" w:cstheme="minorBidi"/>
          <w:sz w:val="20"/>
          <w:lang w:val="en-GB" w:eastAsia="zh-CN"/>
        </w:rPr>
        <w:t xml:space="preserve"> for the current layer.</w:t>
      </w:r>
    </w:p>
    <w:p w14:paraId="407F509C" w14:textId="2834A482"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proofErr w:type="spellStart"/>
      <w:r w:rsidRPr="00FF06F1">
        <w:rPr>
          <w:rFonts w:eastAsiaTheme="minorEastAsia" w:cstheme="minorBidi"/>
          <w:sz w:val="20"/>
          <w:lang w:val="en-CA" w:eastAsia="zh-CN"/>
        </w:rPr>
        <w:t>nnpfa_persistence_flag</w:t>
      </w:r>
      <w:proofErr w:type="spellEnd"/>
      <w:r w:rsidRPr="00FF06F1">
        <w:rPr>
          <w:rFonts w:eastAsiaTheme="minorEastAsia" w:cstheme="minorBidi"/>
          <w:sz w:val="20"/>
          <w:lang w:val="en-CA" w:eastAsia="zh-CN"/>
        </w:rPr>
        <w:t xml:space="preserve"> equal to 0 specifies that the target </w:t>
      </w:r>
      <w:r w:rsidR="00DA5248">
        <w:rPr>
          <w:rFonts w:eastAsiaTheme="minorEastAsia"/>
          <w:sz w:val="20"/>
          <w:szCs w:val="22"/>
          <w:lang w:val="en-CA"/>
        </w:rPr>
        <w:t>NNPF</w:t>
      </w:r>
      <w:r w:rsidRPr="00FF06F1">
        <w:rPr>
          <w:rFonts w:eastAsiaTheme="minorEastAsia" w:cstheme="minorBidi"/>
          <w:sz w:val="20"/>
          <w:lang w:val="en-GB" w:eastAsia="zh-CN"/>
        </w:rPr>
        <w:t xml:space="preserve"> may be used for post-processing filtering for the current picture only.</w:t>
      </w:r>
    </w:p>
    <w:p w14:paraId="6F444962" w14:textId="0697C9C0"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proofErr w:type="spellStart"/>
      <w:r w:rsidRPr="00FF06F1">
        <w:rPr>
          <w:rFonts w:eastAsiaTheme="minorEastAsia" w:cstheme="minorBidi"/>
          <w:sz w:val="20"/>
          <w:lang w:val="en-GB" w:eastAsia="zh-CN"/>
        </w:rPr>
        <w:t>nnpfa_persistence_flag</w:t>
      </w:r>
      <w:proofErr w:type="spellEnd"/>
      <w:r w:rsidRPr="00FF06F1">
        <w:rPr>
          <w:rFonts w:eastAsiaTheme="minorEastAsia" w:cstheme="minorBidi"/>
          <w:sz w:val="20"/>
          <w:lang w:val="en-GB" w:eastAsia="zh-CN"/>
        </w:rPr>
        <w:t xml:space="preserve"> equal to 1 specifies that </w:t>
      </w:r>
      <w:r w:rsidRPr="00FF06F1">
        <w:rPr>
          <w:rFonts w:eastAsiaTheme="minorEastAsia" w:cstheme="minorBidi"/>
          <w:sz w:val="20"/>
          <w:lang w:val="en-CA" w:eastAsia="zh-CN"/>
        </w:rPr>
        <w:t xml:space="preserve">the target </w:t>
      </w:r>
      <w:r w:rsidR="00DA5248">
        <w:rPr>
          <w:rFonts w:eastAsiaTheme="minorEastAsia"/>
          <w:sz w:val="20"/>
          <w:szCs w:val="22"/>
          <w:lang w:val="en-CA"/>
        </w:rPr>
        <w:t>NNPF</w:t>
      </w:r>
      <w:r w:rsidRPr="00FF06F1">
        <w:rPr>
          <w:rFonts w:eastAsiaTheme="minorEastAsia" w:cstheme="minorBidi"/>
          <w:sz w:val="20"/>
          <w:lang w:val="en-GB" w:eastAsia="zh-CN"/>
        </w:rPr>
        <w:t xml:space="preserve">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맑은 고딕" w:cstheme="minorBidi"/>
          <w:sz w:val="20"/>
          <w:lang w:eastAsia="zh-CN"/>
        </w:rPr>
      </w:pPr>
      <w:r w:rsidRPr="00FD2A9A">
        <w:rPr>
          <w:rFonts w:eastAsia="맑은 고딕" w:cstheme="minorBidi"/>
          <w:sz w:val="20"/>
          <w:lang w:eastAsia="zh-CN"/>
        </w:rPr>
        <w:t>–</w:t>
      </w:r>
      <w:r w:rsidRPr="00FD2A9A">
        <w:rPr>
          <w:rFonts w:eastAsia="맑은 고딕"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맑은 고딕" w:cstheme="minorBidi"/>
          <w:sz w:val="20"/>
          <w:lang w:eastAsia="zh-CN"/>
        </w:rPr>
      </w:pPr>
      <w:r w:rsidRPr="00FD2A9A">
        <w:rPr>
          <w:rFonts w:eastAsia="맑은 고딕" w:cstheme="minorBidi"/>
          <w:sz w:val="20"/>
          <w:lang w:eastAsia="zh-CN"/>
        </w:rPr>
        <w:t>–</w:t>
      </w:r>
      <w:r w:rsidRPr="00FD2A9A">
        <w:rPr>
          <w:rFonts w:eastAsia="맑은 고딕"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맑은 고딕" w:cstheme="minorBidi"/>
          <w:sz w:val="20"/>
          <w:lang w:eastAsia="zh-CN"/>
        </w:rPr>
      </w:pPr>
      <w:r w:rsidRPr="00FD2A9A">
        <w:rPr>
          <w:rFonts w:eastAsia="맑은 고딕" w:cstheme="minorBidi"/>
          <w:sz w:val="20"/>
          <w:lang w:eastAsia="zh-CN"/>
        </w:rPr>
        <w:t>–</w:t>
      </w:r>
      <w:r w:rsidRPr="00FD2A9A">
        <w:rPr>
          <w:rFonts w:eastAsia="맑은 고딕" w:cstheme="minorBidi"/>
          <w:sz w:val="20"/>
          <w:lang w:eastAsia="zh-CN"/>
        </w:rPr>
        <w:tab/>
        <w:t xml:space="preserve">A picture in the current layer associated with a NNPFA SEI message with the same </w:t>
      </w:r>
      <w:proofErr w:type="spellStart"/>
      <w:r w:rsidRPr="00FD2A9A">
        <w:rPr>
          <w:rFonts w:eastAsia="맑은 고딕" w:cstheme="minorBidi"/>
          <w:sz w:val="20"/>
          <w:lang w:eastAsia="zh-CN"/>
        </w:rPr>
        <w:t>nnpfa_target_id</w:t>
      </w:r>
      <w:proofErr w:type="spellEnd"/>
      <w:r w:rsidRPr="00FD2A9A">
        <w:rPr>
          <w:rFonts w:eastAsia="맑은 고딕" w:cstheme="minorBidi"/>
          <w:sz w:val="20"/>
          <w:lang w:eastAsia="zh-CN"/>
        </w:rPr>
        <w:t xml:space="preserve"> as the current SEI message and </w:t>
      </w:r>
      <w:proofErr w:type="spellStart"/>
      <w:r w:rsidRPr="00FF06F1">
        <w:rPr>
          <w:rFonts w:eastAsiaTheme="minorEastAsia" w:cstheme="minorBidi"/>
          <w:sz w:val="20"/>
          <w:lang w:val="en-CA" w:eastAsia="zh-CN"/>
        </w:rPr>
        <w:t>nnpfa_cancel_flag</w:t>
      </w:r>
      <w:proofErr w:type="spellEnd"/>
      <w:r w:rsidRPr="00FF06F1">
        <w:rPr>
          <w:rFonts w:eastAsiaTheme="minorEastAsia" w:cstheme="minorBidi"/>
          <w:sz w:val="20"/>
          <w:lang w:val="en-CA" w:eastAsia="zh-CN"/>
        </w:rPr>
        <w:t xml:space="preserve"> equal to 1 </w:t>
      </w:r>
      <w:r w:rsidRPr="00FD2A9A">
        <w:rPr>
          <w:rFonts w:eastAsia="맑은 고딕"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맑은 고딕" w:cstheme="minorBidi"/>
          <w:sz w:val="20"/>
          <w:lang w:eastAsia="zh-CN"/>
        </w:rPr>
        <w:t>.</w:t>
      </w:r>
    </w:p>
    <w:p w14:paraId="55C9A400" w14:textId="53E231E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00DA5248" w:rsidRPr="00FF06F1">
        <w:rPr>
          <w:sz w:val="18"/>
          <w:lang w:val="en-GB"/>
        </w:rPr>
        <w:t>NNPF</w:t>
      </w:r>
      <w:r w:rsidRPr="00FF06F1">
        <w:rPr>
          <w:sz w:val="18"/>
          <w:lang w:val="en-GB"/>
        </w:rPr>
        <w:t xml:space="preserve"> is not applied for this subsequent picture </w:t>
      </w:r>
      <w:r w:rsidRPr="00FD2A9A">
        <w:rPr>
          <w:rFonts w:eastAsia="맑은 고딕"/>
          <w:sz w:val="18"/>
          <w:lang w:val="en-GB"/>
        </w:rPr>
        <w:t xml:space="preserve">in the current layer associated with a NNPFA SEI message with the same </w:t>
      </w:r>
      <w:proofErr w:type="spellStart"/>
      <w:r w:rsidRPr="00FD2A9A">
        <w:rPr>
          <w:rFonts w:eastAsia="맑은 고딕"/>
          <w:sz w:val="18"/>
          <w:lang w:val="en-GB"/>
        </w:rPr>
        <w:t>nnpfa_target_id</w:t>
      </w:r>
      <w:proofErr w:type="spellEnd"/>
      <w:r w:rsidRPr="00FD2A9A">
        <w:rPr>
          <w:rFonts w:eastAsia="맑은 고딕"/>
          <w:sz w:val="18"/>
          <w:lang w:val="en-GB"/>
        </w:rPr>
        <w:t xml:space="preserve"> as the current SEI message and </w:t>
      </w:r>
      <w:proofErr w:type="spellStart"/>
      <w:r w:rsidRPr="00FF06F1">
        <w:rPr>
          <w:sz w:val="18"/>
          <w:lang w:val="en-CA"/>
        </w:rPr>
        <w:t>nnpfa_cancel_flag</w:t>
      </w:r>
      <w:proofErr w:type="spellEnd"/>
      <w:r w:rsidRPr="00FF06F1">
        <w:rPr>
          <w:sz w:val="18"/>
          <w:lang w:val="en-CA"/>
        </w:rPr>
        <w:t xml:space="preserve"> equal to 1</w:t>
      </w:r>
      <w:r w:rsidRPr="00FD2A9A">
        <w:rPr>
          <w:bCs/>
          <w:color w:val="000000"/>
          <w:sz w:val="18"/>
          <w:szCs w:val="18"/>
          <w:lang w:val="en-GB"/>
        </w:rPr>
        <w:t>.</w:t>
      </w:r>
    </w:p>
    <w:p w14:paraId="33A588E4" w14:textId="3585C23A" w:rsidR="00FD2A9A" w:rsidRDefault="00D6527F" w:rsidP="00D6527F">
      <w:pPr>
        <w:rPr>
          <w:kern w:val="32"/>
          <w:sz w:val="20"/>
          <w:lang w:val="en-CA" w:eastAsia="ja-JP"/>
        </w:rPr>
      </w:pPr>
      <w:r w:rsidRPr="00FF06F1">
        <w:rPr>
          <w:sz w:val="20"/>
          <w:lang w:val="en-GB"/>
        </w:rPr>
        <w:t xml:space="preserve">Let the </w:t>
      </w:r>
      <w:proofErr w:type="spellStart"/>
      <w:r w:rsidRPr="00FF06F1">
        <w:rPr>
          <w:sz w:val="20"/>
          <w:lang w:val="en-GB"/>
        </w:rPr>
        <w:t>nnpfcTargetPictures</w:t>
      </w:r>
      <w:proofErr w:type="spellEnd"/>
      <w:r w:rsidRPr="00FF06F1">
        <w:rPr>
          <w:sz w:val="20"/>
          <w:lang w:val="en-GB"/>
        </w:rPr>
        <w:t xml:space="preserve"> be the set of pictures to which the last NNPFC SEI message with </w:t>
      </w:r>
      <w:proofErr w:type="spellStart"/>
      <w:r w:rsidRPr="00FF06F1">
        <w:rPr>
          <w:sz w:val="20"/>
          <w:lang w:val="en-GB"/>
        </w:rPr>
        <w:t>nnpfc_id</w:t>
      </w:r>
      <w:proofErr w:type="spellEnd"/>
      <w:r w:rsidRPr="00FF06F1">
        <w:rPr>
          <w:sz w:val="20"/>
          <w:lang w:val="en-GB"/>
        </w:rPr>
        <w:t xml:space="preserve"> equal to </w:t>
      </w:r>
      <w:proofErr w:type="spellStart"/>
      <w:r w:rsidRPr="00FF06F1">
        <w:rPr>
          <w:sz w:val="20"/>
          <w:lang w:val="en-GB"/>
        </w:rPr>
        <w:t>nnpfa_target_id</w:t>
      </w:r>
      <w:proofErr w:type="spellEnd"/>
      <w:r w:rsidRPr="00FF06F1">
        <w:rPr>
          <w:sz w:val="20"/>
          <w:lang w:val="en-GB"/>
        </w:rPr>
        <w:t xml:space="preserve"> that precedes the current NNPFA SEI message in decoding order pertains. Let </w:t>
      </w:r>
      <w:proofErr w:type="spellStart"/>
      <w:r w:rsidRPr="00FF06F1">
        <w:rPr>
          <w:sz w:val="20"/>
          <w:lang w:val="en-GB"/>
        </w:rPr>
        <w:t>nnpfaTargetPictures</w:t>
      </w:r>
      <w:proofErr w:type="spellEnd"/>
      <w:r w:rsidRPr="00FF06F1">
        <w:rPr>
          <w:sz w:val="20"/>
          <w:lang w:val="en-GB"/>
        </w:rPr>
        <w:t xml:space="preserve"> be the set of pictures for which the target NNPF is activated by the current NNPFA SEI message. It is a requirement of bitstream conformance that any picture included in </w:t>
      </w:r>
      <w:proofErr w:type="spellStart"/>
      <w:r w:rsidRPr="00FF06F1">
        <w:rPr>
          <w:sz w:val="20"/>
          <w:lang w:val="en-GB"/>
        </w:rPr>
        <w:t>nnpfaTargetPictures</w:t>
      </w:r>
      <w:proofErr w:type="spellEnd"/>
      <w:r w:rsidRPr="00FF06F1">
        <w:rPr>
          <w:sz w:val="20"/>
          <w:lang w:val="en-GB"/>
        </w:rPr>
        <w:t xml:space="preserve"> shall also be included in </w:t>
      </w:r>
      <w:proofErr w:type="spellStart"/>
      <w:r w:rsidRPr="00FF06F1">
        <w:rPr>
          <w:sz w:val="20"/>
          <w:lang w:val="en-GB"/>
        </w:rPr>
        <w:t>nnpfcTargetPictures</w:t>
      </w:r>
      <w:proofErr w:type="spellEnd"/>
      <w:r w:rsidRPr="00FF06F1">
        <w:rPr>
          <w:sz w:val="20"/>
          <w:lang w:val="en-GB"/>
        </w:rPr>
        <w:t>.</w:t>
      </w:r>
    </w:p>
    <w:p w14:paraId="027340B3" w14:textId="2C8E3ED7" w:rsidR="0007087B" w:rsidRPr="0007087B" w:rsidRDefault="0007087B" w:rsidP="0007087B">
      <w:pPr>
        <w:rPr>
          <w:kern w:val="32"/>
          <w:sz w:val="20"/>
          <w:lang w:val="en-CA" w:eastAsia="ja-JP"/>
        </w:rPr>
      </w:pPr>
      <w:proofErr w:type="spellStart"/>
      <w:r w:rsidRPr="0007087B">
        <w:rPr>
          <w:b/>
          <w:bCs/>
          <w:kern w:val="32"/>
          <w:sz w:val="20"/>
          <w:lang w:val="en-CA" w:eastAsia="ja-JP"/>
        </w:rPr>
        <w:t>nnpfa_num_output_entries</w:t>
      </w:r>
      <w:proofErr w:type="spellEnd"/>
      <w:r w:rsidRPr="0007087B">
        <w:rPr>
          <w:kern w:val="32"/>
          <w:sz w:val="20"/>
          <w:lang w:val="en-CA" w:eastAsia="ja-JP"/>
        </w:rPr>
        <w:t xml:space="preserve"> specifies the number of </w:t>
      </w:r>
      <w:proofErr w:type="spellStart"/>
      <w:r w:rsidRPr="0007087B">
        <w:rPr>
          <w:kern w:val="32"/>
          <w:sz w:val="20"/>
          <w:lang w:val="en-CA" w:eastAsia="ja-JP"/>
        </w:rPr>
        <w:t>nnpfa_output_</w:t>
      </w:r>
      <w:proofErr w:type="gramStart"/>
      <w:r w:rsidRPr="0007087B">
        <w:rPr>
          <w:kern w:val="32"/>
          <w:sz w:val="20"/>
          <w:lang w:val="en-CA" w:eastAsia="ja-JP"/>
        </w:rPr>
        <w:t>flag</w:t>
      </w:r>
      <w:proofErr w:type="spellEnd"/>
      <w:r w:rsidRPr="0007087B">
        <w:rPr>
          <w:kern w:val="32"/>
          <w:sz w:val="20"/>
          <w:lang w:val="en-CA" w:eastAsia="ja-JP"/>
        </w:rPr>
        <w:t>[</w:t>
      </w:r>
      <w:proofErr w:type="gramEnd"/>
      <w:r w:rsidRPr="0007087B">
        <w:rPr>
          <w:kern w:val="32"/>
          <w:sz w:val="20"/>
          <w:lang w:val="en-CA" w:eastAsia="ja-JP"/>
        </w:rPr>
        <w:t> </w:t>
      </w:r>
      <w:proofErr w:type="spellStart"/>
      <w:r w:rsidRPr="0007087B">
        <w:rPr>
          <w:kern w:val="32"/>
          <w:sz w:val="20"/>
          <w:lang w:val="en-CA" w:eastAsia="ja-JP"/>
        </w:rPr>
        <w:t>i</w:t>
      </w:r>
      <w:proofErr w:type="spellEnd"/>
      <w:r w:rsidRPr="0007087B">
        <w:rPr>
          <w:kern w:val="32"/>
          <w:sz w:val="20"/>
          <w:lang w:val="en-CA" w:eastAsia="ja-JP"/>
        </w:rPr>
        <w:t> ] syntax elements</w:t>
      </w:r>
      <w:r w:rsidR="00A9173D">
        <w:rPr>
          <w:kern w:val="32"/>
          <w:sz w:val="20"/>
          <w:lang w:val="en-CA" w:eastAsia="ja-JP"/>
        </w:rPr>
        <w:t xml:space="preserve"> present in the NNPFA SEI message</w:t>
      </w:r>
      <w:r w:rsidRPr="0007087B">
        <w:rPr>
          <w:kern w:val="32"/>
          <w:sz w:val="20"/>
          <w:lang w:eastAsia="ja-JP"/>
        </w:rPr>
        <w:t xml:space="preserve">. The value of </w:t>
      </w:r>
      <w:proofErr w:type="spellStart"/>
      <w:r w:rsidRPr="0007087B">
        <w:rPr>
          <w:kern w:val="32"/>
          <w:sz w:val="20"/>
          <w:lang w:eastAsia="ja-JP"/>
        </w:rPr>
        <w:t>nnpfa_num_output_entries</w:t>
      </w:r>
      <w:proofErr w:type="spellEnd"/>
      <w:r w:rsidRPr="0007087B">
        <w:rPr>
          <w:kern w:val="32"/>
          <w:sz w:val="20"/>
          <w:lang w:eastAsia="ja-JP"/>
        </w:rPr>
        <w:t xml:space="preserve"> shall be in the range of 0 to </w:t>
      </w:r>
      <w:proofErr w:type="spellStart"/>
      <w:r w:rsidRPr="0007087B">
        <w:rPr>
          <w:kern w:val="32"/>
          <w:sz w:val="20"/>
          <w:lang w:eastAsia="ja-JP"/>
        </w:rPr>
        <w:t>NumInpPicsInOutputTensor</w:t>
      </w:r>
      <w:proofErr w:type="spellEnd"/>
      <w:r w:rsidRPr="0007087B">
        <w:rPr>
          <w:kern w:val="32"/>
          <w:sz w:val="20"/>
          <w:lang w:eastAsia="ja-JP"/>
        </w:rPr>
        <w:t>, inclusive.</w:t>
      </w:r>
    </w:p>
    <w:p w14:paraId="1A85CA41" w14:textId="75A9E091" w:rsidR="0007087B" w:rsidRPr="0007087B" w:rsidDel="003E2220" w:rsidRDefault="0007087B" w:rsidP="0007087B">
      <w:pPr>
        <w:rPr>
          <w:del w:id="57" w:author="Youngkwon Lim" w:date="2023-07-12T09:23:00Z"/>
          <w:bCs/>
          <w:kern w:val="32"/>
          <w:sz w:val="20"/>
          <w:lang w:val="en-CA" w:eastAsia="ja-JP"/>
        </w:rPr>
      </w:pPr>
      <w:proofErr w:type="spellStart"/>
      <w:r w:rsidRPr="0007087B">
        <w:rPr>
          <w:b/>
          <w:bCs/>
          <w:kern w:val="32"/>
          <w:sz w:val="20"/>
          <w:lang w:val="en-CA" w:eastAsia="ja-JP"/>
        </w:rPr>
        <w:t>nnpfa_output_</w:t>
      </w:r>
      <w:proofErr w:type="gramStart"/>
      <w:r w:rsidRPr="0007087B">
        <w:rPr>
          <w:b/>
          <w:bCs/>
          <w:kern w:val="32"/>
          <w:sz w:val="20"/>
          <w:lang w:val="en-CA" w:eastAsia="ja-JP"/>
        </w:rPr>
        <w:t>flag</w:t>
      </w:r>
      <w:proofErr w:type="spellEnd"/>
      <w:r w:rsidRPr="0007087B">
        <w:rPr>
          <w:kern w:val="32"/>
          <w:sz w:val="20"/>
          <w:lang w:val="en-CA" w:eastAsia="ja-JP"/>
        </w:rPr>
        <w:t>[</w:t>
      </w:r>
      <w:proofErr w:type="gramEnd"/>
      <w:r w:rsidRPr="0007087B">
        <w:rPr>
          <w:kern w:val="32"/>
          <w:sz w:val="20"/>
          <w:lang w:val="en-CA" w:eastAsia="ja-JP"/>
        </w:rPr>
        <w:t> </w:t>
      </w:r>
      <w:proofErr w:type="spellStart"/>
      <w:r w:rsidRPr="0007087B">
        <w:rPr>
          <w:kern w:val="32"/>
          <w:sz w:val="20"/>
          <w:lang w:val="en-CA" w:eastAsia="ja-JP"/>
        </w:rPr>
        <w:t>i</w:t>
      </w:r>
      <w:proofErr w:type="spellEnd"/>
      <w:r w:rsidRPr="0007087B">
        <w:rPr>
          <w:kern w:val="32"/>
          <w:sz w:val="20"/>
          <w:lang w:val="en-CA" w:eastAsia="ja-JP"/>
        </w:rPr>
        <w:t xml:space="preserve"> ] equal to 1 specifies that the NNPF-generated picture that corresponds to the input picture having index </w:t>
      </w:r>
      <w:proofErr w:type="spellStart"/>
      <w:r w:rsidRPr="0007087B">
        <w:rPr>
          <w:kern w:val="32"/>
          <w:sz w:val="20"/>
          <w:lang w:val="en-CA" w:eastAsia="ja-JP"/>
        </w:rPr>
        <w:t>InpIdx</w:t>
      </w:r>
      <w:proofErr w:type="spellEnd"/>
      <w:r w:rsidRPr="0007087B">
        <w:rPr>
          <w:kern w:val="32"/>
          <w:sz w:val="20"/>
          <w:lang w:val="en-CA" w:eastAsia="ja-JP"/>
        </w:rPr>
        <w:t>[ </w:t>
      </w:r>
      <w:proofErr w:type="spellStart"/>
      <w:r w:rsidRPr="0007087B">
        <w:rPr>
          <w:kern w:val="32"/>
          <w:sz w:val="20"/>
          <w:lang w:val="en-CA" w:eastAsia="ja-JP"/>
        </w:rPr>
        <w:t>i</w:t>
      </w:r>
      <w:proofErr w:type="spellEnd"/>
      <w:r w:rsidRPr="0007087B">
        <w:rPr>
          <w:kern w:val="32"/>
          <w:sz w:val="20"/>
          <w:lang w:val="en-CA" w:eastAsia="ja-JP"/>
        </w:rPr>
        <w:t> ] is output by the NNPF process activated by this NNPFA SEI message, where the NNPF process is specified in the semantics of the NNPFC SEI message</w:t>
      </w:r>
      <w:r w:rsidRPr="0007087B">
        <w:rPr>
          <w:kern w:val="32"/>
          <w:sz w:val="20"/>
          <w:lang w:eastAsia="ja-JP"/>
        </w:rPr>
        <w:t xml:space="preserve">. </w:t>
      </w:r>
      <w:proofErr w:type="spellStart"/>
      <w:r w:rsidRPr="0007087B">
        <w:rPr>
          <w:kern w:val="32"/>
          <w:sz w:val="20"/>
          <w:lang w:eastAsia="ja-JP"/>
        </w:rPr>
        <w:t>nnpfa_output_</w:t>
      </w:r>
      <w:proofErr w:type="gramStart"/>
      <w:r w:rsidRPr="0007087B">
        <w:rPr>
          <w:kern w:val="32"/>
          <w:sz w:val="20"/>
          <w:lang w:eastAsia="ja-JP"/>
        </w:rPr>
        <w:t>flag</w:t>
      </w:r>
      <w:proofErr w:type="spellEnd"/>
      <w:r w:rsidRPr="0007087B">
        <w:rPr>
          <w:kern w:val="32"/>
          <w:sz w:val="20"/>
          <w:lang w:eastAsia="ja-JP"/>
        </w:rPr>
        <w:t>[</w:t>
      </w:r>
      <w:proofErr w:type="gramEnd"/>
      <w:r w:rsidRPr="0007087B">
        <w:rPr>
          <w:kern w:val="32"/>
          <w:sz w:val="20"/>
          <w:lang w:eastAsia="ja-JP"/>
        </w:rPr>
        <w:t> </w:t>
      </w:r>
      <w:proofErr w:type="spellStart"/>
      <w:r w:rsidRPr="0007087B">
        <w:rPr>
          <w:kern w:val="32"/>
          <w:sz w:val="20"/>
          <w:lang w:eastAsia="ja-JP"/>
        </w:rPr>
        <w:t>i</w:t>
      </w:r>
      <w:proofErr w:type="spellEnd"/>
      <w:r w:rsidRPr="0007087B">
        <w:rPr>
          <w:kern w:val="32"/>
          <w:sz w:val="20"/>
          <w:lang w:eastAsia="ja-JP"/>
        </w:rPr>
        <w:t xml:space="preserve"> ] equal to 0 specifies </w:t>
      </w:r>
      <w:r w:rsidRPr="0007087B">
        <w:rPr>
          <w:kern w:val="32"/>
          <w:sz w:val="20"/>
          <w:lang w:val="en-CA" w:eastAsia="ja-JP"/>
        </w:rPr>
        <w:t xml:space="preserve">that the NNPF-generated picture that corresponds to the input picture having index </w:t>
      </w:r>
      <w:proofErr w:type="spellStart"/>
      <w:r w:rsidRPr="0007087B">
        <w:rPr>
          <w:kern w:val="32"/>
          <w:sz w:val="20"/>
          <w:lang w:val="en-CA" w:eastAsia="ja-JP"/>
        </w:rPr>
        <w:t>InpIdx</w:t>
      </w:r>
      <w:proofErr w:type="spellEnd"/>
      <w:r w:rsidRPr="0007087B">
        <w:rPr>
          <w:kern w:val="32"/>
          <w:sz w:val="20"/>
          <w:lang w:val="en-CA" w:eastAsia="ja-JP"/>
        </w:rPr>
        <w:t>[ </w:t>
      </w:r>
      <w:proofErr w:type="spellStart"/>
      <w:r w:rsidRPr="0007087B">
        <w:rPr>
          <w:kern w:val="32"/>
          <w:sz w:val="20"/>
          <w:lang w:val="en-CA" w:eastAsia="ja-JP"/>
        </w:rPr>
        <w:t>i</w:t>
      </w:r>
      <w:proofErr w:type="spellEnd"/>
      <w:r w:rsidRPr="0007087B">
        <w:rPr>
          <w:kern w:val="32"/>
          <w:sz w:val="20"/>
          <w:lang w:val="en-CA" w:eastAsia="ja-JP"/>
        </w:rPr>
        <w:t> ] is not output by the NNPF process activated by this NNPFA SEI message</w:t>
      </w:r>
      <w:r w:rsidRPr="0007087B">
        <w:rPr>
          <w:kern w:val="32"/>
          <w:sz w:val="20"/>
          <w:lang w:eastAsia="ja-JP"/>
        </w:rPr>
        <w:t xml:space="preserve">. </w:t>
      </w:r>
      <w:r w:rsidRPr="0007087B">
        <w:rPr>
          <w:bCs/>
          <w:kern w:val="32"/>
          <w:sz w:val="20"/>
          <w:lang w:val="en-CA" w:eastAsia="ja-JP"/>
        </w:rPr>
        <w:t xml:space="preserve">When </w:t>
      </w:r>
      <w:proofErr w:type="spellStart"/>
      <w:r w:rsidRPr="0007087B">
        <w:rPr>
          <w:bCs/>
          <w:kern w:val="32"/>
          <w:sz w:val="20"/>
          <w:lang w:val="en-CA" w:eastAsia="ja-JP"/>
        </w:rPr>
        <w:t>nnpfa_num_output_entries</w:t>
      </w:r>
      <w:proofErr w:type="spellEnd"/>
      <w:r w:rsidRPr="0007087B">
        <w:rPr>
          <w:bCs/>
          <w:kern w:val="32"/>
          <w:sz w:val="20"/>
          <w:lang w:val="en-CA" w:eastAsia="ja-JP"/>
        </w:rPr>
        <w:t xml:space="preserve"> is less than </w:t>
      </w:r>
      <w:proofErr w:type="spellStart"/>
      <w:r w:rsidRPr="0007087B">
        <w:rPr>
          <w:bCs/>
          <w:kern w:val="32"/>
          <w:sz w:val="20"/>
          <w:lang w:val="en-CA" w:eastAsia="ja-JP"/>
        </w:rPr>
        <w:t>NumInpPicsInOutputTensor</w:t>
      </w:r>
      <w:proofErr w:type="spellEnd"/>
      <w:r w:rsidRPr="0007087B">
        <w:rPr>
          <w:bCs/>
          <w:kern w:val="32"/>
          <w:sz w:val="20"/>
          <w:lang w:val="en-CA" w:eastAsia="ja-JP"/>
        </w:rPr>
        <w:t xml:space="preserve">, </w:t>
      </w:r>
      <w:proofErr w:type="spellStart"/>
      <w:r w:rsidRPr="0007087B">
        <w:rPr>
          <w:bCs/>
          <w:kern w:val="32"/>
          <w:sz w:val="20"/>
          <w:lang w:val="en-CA" w:eastAsia="ja-JP"/>
        </w:rPr>
        <w:t>nnpfa_output_</w:t>
      </w:r>
      <w:proofErr w:type="gramStart"/>
      <w:r w:rsidRPr="0007087B">
        <w:rPr>
          <w:bCs/>
          <w:kern w:val="32"/>
          <w:sz w:val="20"/>
          <w:lang w:val="en-CA" w:eastAsia="ja-JP"/>
        </w:rPr>
        <w:t>flag</w:t>
      </w:r>
      <w:proofErr w:type="spellEnd"/>
      <w:r w:rsidRPr="0007087B">
        <w:rPr>
          <w:bCs/>
          <w:kern w:val="32"/>
          <w:sz w:val="20"/>
          <w:lang w:val="en-CA" w:eastAsia="ja-JP"/>
        </w:rPr>
        <w:t>[</w:t>
      </w:r>
      <w:proofErr w:type="gramEnd"/>
      <w:r w:rsidRPr="0007087B">
        <w:rPr>
          <w:bCs/>
          <w:kern w:val="32"/>
          <w:sz w:val="20"/>
          <w:lang w:val="en-CA" w:eastAsia="ja-JP"/>
        </w:rPr>
        <w:t> </w:t>
      </w:r>
      <w:proofErr w:type="spellStart"/>
      <w:r w:rsidRPr="0007087B">
        <w:rPr>
          <w:bCs/>
          <w:kern w:val="32"/>
          <w:sz w:val="20"/>
          <w:lang w:val="en-CA" w:eastAsia="ja-JP"/>
        </w:rPr>
        <w:t>i</w:t>
      </w:r>
      <w:proofErr w:type="spellEnd"/>
      <w:r w:rsidRPr="0007087B">
        <w:rPr>
          <w:bCs/>
          <w:kern w:val="32"/>
          <w:sz w:val="20"/>
          <w:lang w:val="en-CA" w:eastAsia="ja-JP"/>
        </w:rPr>
        <w:t xml:space="preserve"> ] is inferred to be equal to 1 for each value of </w:t>
      </w:r>
      <w:proofErr w:type="spellStart"/>
      <w:r w:rsidRPr="0007087B">
        <w:rPr>
          <w:bCs/>
          <w:kern w:val="32"/>
          <w:sz w:val="20"/>
          <w:lang w:val="en-CA" w:eastAsia="ja-JP"/>
        </w:rPr>
        <w:t>i</w:t>
      </w:r>
      <w:proofErr w:type="spellEnd"/>
      <w:r w:rsidRPr="0007087B">
        <w:rPr>
          <w:bCs/>
          <w:kern w:val="32"/>
          <w:sz w:val="20"/>
          <w:lang w:val="en-CA" w:eastAsia="ja-JP"/>
        </w:rPr>
        <w:t xml:space="preserve"> in the range of </w:t>
      </w:r>
      <w:proofErr w:type="spellStart"/>
      <w:r w:rsidRPr="0007087B">
        <w:rPr>
          <w:bCs/>
          <w:kern w:val="32"/>
          <w:sz w:val="20"/>
          <w:lang w:val="en-CA" w:eastAsia="ja-JP"/>
        </w:rPr>
        <w:t>nnpfa_num_output_entries</w:t>
      </w:r>
      <w:proofErr w:type="spellEnd"/>
      <w:r w:rsidRPr="0007087B">
        <w:rPr>
          <w:bCs/>
          <w:kern w:val="32"/>
          <w:sz w:val="20"/>
          <w:lang w:val="en-CA" w:eastAsia="ja-JP"/>
        </w:rPr>
        <w:t xml:space="preserve"> to </w:t>
      </w:r>
      <w:proofErr w:type="spellStart"/>
      <w:r w:rsidRPr="0007087B">
        <w:rPr>
          <w:bCs/>
          <w:kern w:val="32"/>
          <w:sz w:val="20"/>
          <w:lang w:val="en-CA" w:eastAsia="ja-JP"/>
        </w:rPr>
        <w:t>NumInpPicsInOutputTensor</w:t>
      </w:r>
      <w:proofErr w:type="spellEnd"/>
      <w:r w:rsidRPr="0007087B">
        <w:rPr>
          <w:bCs/>
          <w:kern w:val="32"/>
          <w:sz w:val="20"/>
          <w:lang w:val="en-CA" w:eastAsia="ja-JP"/>
        </w:rPr>
        <w:t> − 1, inclusive.</w:t>
      </w:r>
    </w:p>
    <w:p w14:paraId="7180844D" w14:textId="7A53F907" w:rsidR="001F7919" w:rsidRPr="002F3C8A" w:rsidRDefault="001F7919" w:rsidP="003E2220">
      <w:pPr>
        <w:rPr>
          <w:kern w:val="32"/>
          <w:sz w:val="20"/>
          <w:lang w:val="en-CA" w:eastAsia="ja-JP"/>
        </w:rPr>
        <w:pPrChange w:id="58" w:author="Youngkwon Lim" w:date="2023-07-12T09:23: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bookmarkStart w:id="59" w:name="_GoBack"/>
      <w:bookmarkEnd w:id="59"/>
    </w:p>
    <w:sectPr w:rsidR="001F7919" w:rsidRPr="002F3C8A" w:rsidSect="00247E1E">
      <w:footerReference w:type="default" r:id="rId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5B8EA" w14:textId="77777777" w:rsidR="00143EA6" w:rsidRDefault="00143EA6">
      <w:r>
        <w:separator/>
      </w:r>
    </w:p>
  </w:endnote>
  <w:endnote w:type="continuationSeparator" w:id="0">
    <w:p w14:paraId="3A1A5844" w14:textId="77777777" w:rsidR="00143EA6" w:rsidRDefault="0014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CF44CE"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04DD">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7E98">
      <w:rPr>
        <w:rStyle w:val="PageNumber"/>
        <w:noProof/>
      </w:rPr>
      <w:t>2023-07-12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40788" w14:textId="77777777" w:rsidR="00143EA6" w:rsidRDefault="00143EA6">
      <w:r>
        <w:separator/>
      </w:r>
    </w:p>
  </w:footnote>
  <w:footnote w:type="continuationSeparator" w:id="0">
    <w:p w14:paraId="14256CAF" w14:textId="77777777" w:rsidR="00143EA6" w:rsidRDefault="00143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216C91"/>
    <w:multiLevelType w:val="hybridMultilevel"/>
    <w:tmpl w:val="901C00EC"/>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643A12"/>
    <w:multiLevelType w:val="multilevel"/>
    <w:tmpl w:val="E8825684"/>
    <w:lvl w:ilvl="0">
      <w:start w:val="8"/>
      <w:numFmt w:val="decimal"/>
      <w:lvlText w:val="%1"/>
      <w:lvlJc w:val="left"/>
      <w:pPr>
        <w:ind w:left="510" w:hanging="510"/>
      </w:pPr>
      <w:rPr>
        <w:rFonts w:hint="default"/>
      </w:rPr>
    </w:lvl>
    <w:lvl w:ilvl="1">
      <w:start w:val="3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7E7005E"/>
    <w:multiLevelType w:val="multilevel"/>
    <w:tmpl w:val="2764AC54"/>
    <w:styleLink w:val="3DHeading2"/>
    <w:lvl w:ilvl="0">
      <w:start w:val="9"/>
      <w:numFmt w:val="upperLetter"/>
      <w:suff w:val="nothing"/>
      <w:lvlText w:val="%1"/>
      <w:lvlJc w:val="left"/>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2"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5"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6"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8"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1"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2"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3"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5"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8"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5"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7"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0"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7"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
  </w:num>
  <w:num w:numId="3">
    <w:abstractNumId w:val="0"/>
  </w:num>
  <w:num w:numId="4">
    <w:abstractNumId w:val="15"/>
  </w:num>
  <w:num w:numId="5">
    <w:abstractNumId w:val="65"/>
  </w:num>
  <w:num w:numId="6">
    <w:abstractNumId w:val="37"/>
  </w:num>
  <w:num w:numId="7">
    <w:abstractNumId w:val="48"/>
  </w:num>
  <w:num w:numId="8">
    <w:abstractNumId w:val="49"/>
  </w:num>
  <w:num w:numId="9">
    <w:abstractNumId w:val="7"/>
  </w:num>
  <w:num w:numId="10">
    <w:abstractNumId w:val="41"/>
  </w:num>
  <w:num w:numId="11">
    <w:abstractNumId w:val="20"/>
  </w:num>
  <w:num w:numId="12">
    <w:abstractNumId w:val="24"/>
  </w:num>
  <w:num w:numId="13">
    <w:abstractNumId w:val="5"/>
  </w:num>
  <w:num w:numId="14">
    <w:abstractNumId w:val="66"/>
  </w:num>
  <w:num w:numId="15">
    <w:abstractNumId w:val="69"/>
  </w:num>
  <w:num w:numId="16">
    <w:abstractNumId w:val="33"/>
  </w:num>
  <w:num w:numId="17">
    <w:abstractNumId w:val="4"/>
  </w:num>
  <w:num w:numId="18">
    <w:abstractNumId w:val="6"/>
  </w:num>
  <w:num w:numId="19">
    <w:abstractNumId w:val="30"/>
  </w:num>
  <w:num w:numId="20">
    <w:abstractNumId w:val="64"/>
  </w:num>
  <w:num w:numId="21">
    <w:abstractNumId w:val="14"/>
  </w:num>
  <w:num w:numId="22">
    <w:abstractNumId w:val="50"/>
  </w:num>
  <w:num w:numId="23">
    <w:abstractNumId w:val="3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abstractNumId w:val="28"/>
  </w:num>
  <w:num w:numId="25">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23"/>
  </w:num>
  <w:num w:numId="28">
    <w:abstractNumId w:val="27"/>
  </w:num>
  <w:num w:numId="29">
    <w:abstractNumId w:val="32"/>
  </w:num>
  <w:num w:numId="30">
    <w:abstractNumId w:val="61"/>
  </w:num>
  <w:num w:numId="31">
    <w:abstractNumId w:val="31"/>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abstractNumId w:val="54"/>
  </w:num>
  <w:num w:numId="33">
    <w:abstractNumId w:val="21"/>
  </w:num>
  <w:num w:numId="34">
    <w:abstractNumId w:val="31"/>
  </w:num>
  <w:num w:numId="35">
    <w:abstractNumId w:val="43"/>
  </w:num>
  <w:num w:numId="36">
    <w:abstractNumId w:val="39"/>
  </w:num>
  <w:num w:numId="37">
    <w:abstractNumId w:val="8"/>
  </w:num>
  <w:num w:numId="38">
    <w:abstractNumId w:val="26"/>
  </w:num>
  <w:num w:numId="39">
    <w:abstractNumId w:val="68"/>
  </w:num>
  <w:num w:numId="40">
    <w:abstractNumId w:val="52"/>
  </w:num>
  <w:num w:numId="41">
    <w:abstractNumId w:val="18"/>
  </w:num>
  <w:num w:numId="42">
    <w:abstractNumId w:val="3"/>
  </w:num>
  <w:num w:numId="43">
    <w:abstractNumId w:val="11"/>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ungkwon Lim">
    <w15:presenceInfo w15:providerId="AD" w15:userId="S-1-5-21-1569490900-2152479555-3239727262-1935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18E5"/>
    <w:rsid w:val="000144AB"/>
    <w:rsid w:val="00027299"/>
    <w:rsid w:val="000308A3"/>
    <w:rsid w:val="0003325F"/>
    <w:rsid w:val="00036D5F"/>
    <w:rsid w:val="00040365"/>
    <w:rsid w:val="000418F0"/>
    <w:rsid w:val="0004543A"/>
    <w:rsid w:val="000458BC"/>
    <w:rsid w:val="00045C41"/>
    <w:rsid w:val="00046C03"/>
    <w:rsid w:val="0005239B"/>
    <w:rsid w:val="00052F8F"/>
    <w:rsid w:val="000539EF"/>
    <w:rsid w:val="000542F4"/>
    <w:rsid w:val="00055D03"/>
    <w:rsid w:val="0006057D"/>
    <w:rsid w:val="000637EA"/>
    <w:rsid w:val="00065039"/>
    <w:rsid w:val="0007087B"/>
    <w:rsid w:val="0007614F"/>
    <w:rsid w:val="00081398"/>
    <w:rsid w:val="00081FC3"/>
    <w:rsid w:val="00084393"/>
    <w:rsid w:val="000865E1"/>
    <w:rsid w:val="0009038E"/>
    <w:rsid w:val="00092AF4"/>
    <w:rsid w:val="00094479"/>
    <w:rsid w:val="00095D2E"/>
    <w:rsid w:val="000962AC"/>
    <w:rsid w:val="000A1052"/>
    <w:rsid w:val="000B0C0F"/>
    <w:rsid w:val="000B1717"/>
    <w:rsid w:val="000B19CB"/>
    <w:rsid w:val="000B1C6B"/>
    <w:rsid w:val="000B2612"/>
    <w:rsid w:val="000B4142"/>
    <w:rsid w:val="000B4FF9"/>
    <w:rsid w:val="000B5E42"/>
    <w:rsid w:val="000B6D08"/>
    <w:rsid w:val="000C09AC"/>
    <w:rsid w:val="000C2370"/>
    <w:rsid w:val="000C2BAA"/>
    <w:rsid w:val="000C4062"/>
    <w:rsid w:val="000C5998"/>
    <w:rsid w:val="000C647A"/>
    <w:rsid w:val="000D07E8"/>
    <w:rsid w:val="000D1306"/>
    <w:rsid w:val="000E00F3"/>
    <w:rsid w:val="000F09B2"/>
    <w:rsid w:val="000F0D3E"/>
    <w:rsid w:val="000F10D3"/>
    <w:rsid w:val="000F158C"/>
    <w:rsid w:val="000F7AD4"/>
    <w:rsid w:val="00102F3D"/>
    <w:rsid w:val="00103753"/>
    <w:rsid w:val="00104AE0"/>
    <w:rsid w:val="001060AA"/>
    <w:rsid w:val="001071A2"/>
    <w:rsid w:val="00114256"/>
    <w:rsid w:val="00124822"/>
    <w:rsid w:val="00124E38"/>
    <w:rsid w:val="0012580B"/>
    <w:rsid w:val="001304AA"/>
    <w:rsid w:val="00131F90"/>
    <w:rsid w:val="00133E19"/>
    <w:rsid w:val="0013458C"/>
    <w:rsid w:val="00134AF1"/>
    <w:rsid w:val="0013526E"/>
    <w:rsid w:val="001356DF"/>
    <w:rsid w:val="0013715B"/>
    <w:rsid w:val="001374B4"/>
    <w:rsid w:val="00142071"/>
    <w:rsid w:val="00143EA6"/>
    <w:rsid w:val="00146152"/>
    <w:rsid w:val="001471B4"/>
    <w:rsid w:val="00155526"/>
    <w:rsid w:val="0015561B"/>
    <w:rsid w:val="001565BC"/>
    <w:rsid w:val="00156BDB"/>
    <w:rsid w:val="001611F0"/>
    <w:rsid w:val="00171371"/>
    <w:rsid w:val="00175A24"/>
    <w:rsid w:val="00181A50"/>
    <w:rsid w:val="00183B8D"/>
    <w:rsid w:val="00187E58"/>
    <w:rsid w:val="00190C7A"/>
    <w:rsid w:val="00194889"/>
    <w:rsid w:val="001A1FE5"/>
    <w:rsid w:val="001A297E"/>
    <w:rsid w:val="001A368E"/>
    <w:rsid w:val="001A7329"/>
    <w:rsid w:val="001A792F"/>
    <w:rsid w:val="001B4E28"/>
    <w:rsid w:val="001C0EF7"/>
    <w:rsid w:val="001C3525"/>
    <w:rsid w:val="001C3AFB"/>
    <w:rsid w:val="001C5130"/>
    <w:rsid w:val="001D07F0"/>
    <w:rsid w:val="001D169F"/>
    <w:rsid w:val="001D1BD2"/>
    <w:rsid w:val="001D678F"/>
    <w:rsid w:val="001E0248"/>
    <w:rsid w:val="001E02BE"/>
    <w:rsid w:val="001E3B37"/>
    <w:rsid w:val="001E7390"/>
    <w:rsid w:val="001F2594"/>
    <w:rsid w:val="001F3F76"/>
    <w:rsid w:val="001F4893"/>
    <w:rsid w:val="001F6A5E"/>
    <w:rsid w:val="001F7919"/>
    <w:rsid w:val="00202AA6"/>
    <w:rsid w:val="00202C34"/>
    <w:rsid w:val="002055A6"/>
    <w:rsid w:val="002060AA"/>
    <w:rsid w:val="00206460"/>
    <w:rsid w:val="002069B4"/>
    <w:rsid w:val="00207469"/>
    <w:rsid w:val="00207BB5"/>
    <w:rsid w:val="00212142"/>
    <w:rsid w:val="00214E3F"/>
    <w:rsid w:val="00215668"/>
    <w:rsid w:val="00215DFC"/>
    <w:rsid w:val="002212DF"/>
    <w:rsid w:val="00222776"/>
    <w:rsid w:val="00222CD4"/>
    <w:rsid w:val="00225016"/>
    <w:rsid w:val="002253CA"/>
    <w:rsid w:val="002264A6"/>
    <w:rsid w:val="00227BA7"/>
    <w:rsid w:val="0023011C"/>
    <w:rsid w:val="00232866"/>
    <w:rsid w:val="002375C1"/>
    <w:rsid w:val="00242FCB"/>
    <w:rsid w:val="002449CF"/>
    <w:rsid w:val="00244C27"/>
    <w:rsid w:val="00247E1E"/>
    <w:rsid w:val="002505FD"/>
    <w:rsid w:val="00252678"/>
    <w:rsid w:val="00263398"/>
    <w:rsid w:val="00263B99"/>
    <w:rsid w:val="002647D8"/>
    <w:rsid w:val="00266CE4"/>
    <w:rsid w:val="00266F06"/>
    <w:rsid w:val="00267A7D"/>
    <w:rsid w:val="002724E9"/>
    <w:rsid w:val="0027327E"/>
    <w:rsid w:val="00274B23"/>
    <w:rsid w:val="00275BCF"/>
    <w:rsid w:val="00276FAF"/>
    <w:rsid w:val="00280613"/>
    <w:rsid w:val="00282D6B"/>
    <w:rsid w:val="002852E4"/>
    <w:rsid w:val="00291E36"/>
    <w:rsid w:val="00292257"/>
    <w:rsid w:val="00295F8C"/>
    <w:rsid w:val="002972AB"/>
    <w:rsid w:val="002A125B"/>
    <w:rsid w:val="002A1E33"/>
    <w:rsid w:val="002A54E0"/>
    <w:rsid w:val="002B1595"/>
    <w:rsid w:val="002B191D"/>
    <w:rsid w:val="002B2374"/>
    <w:rsid w:val="002B2E83"/>
    <w:rsid w:val="002C0341"/>
    <w:rsid w:val="002C2259"/>
    <w:rsid w:val="002C41BB"/>
    <w:rsid w:val="002C47A8"/>
    <w:rsid w:val="002D0AF6"/>
    <w:rsid w:val="002E69BF"/>
    <w:rsid w:val="002F1231"/>
    <w:rsid w:val="002F164D"/>
    <w:rsid w:val="002F3C8A"/>
    <w:rsid w:val="002F6758"/>
    <w:rsid w:val="003021BC"/>
    <w:rsid w:val="00306206"/>
    <w:rsid w:val="003063E8"/>
    <w:rsid w:val="0031636B"/>
    <w:rsid w:val="00317D85"/>
    <w:rsid w:val="00327C56"/>
    <w:rsid w:val="003315A1"/>
    <w:rsid w:val="003373EC"/>
    <w:rsid w:val="00342FF4"/>
    <w:rsid w:val="003448DC"/>
    <w:rsid w:val="00344E5A"/>
    <w:rsid w:val="00345B28"/>
    <w:rsid w:val="00346148"/>
    <w:rsid w:val="00353555"/>
    <w:rsid w:val="00357E98"/>
    <w:rsid w:val="00361278"/>
    <w:rsid w:val="003669EA"/>
    <w:rsid w:val="003675DC"/>
    <w:rsid w:val="003706CC"/>
    <w:rsid w:val="003721D2"/>
    <w:rsid w:val="00376DB6"/>
    <w:rsid w:val="00377710"/>
    <w:rsid w:val="00381C0B"/>
    <w:rsid w:val="0038345C"/>
    <w:rsid w:val="00387EB7"/>
    <w:rsid w:val="00397B29"/>
    <w:rsid w:val="003A1046"/>
    <w:rsid w:val="003A2D8E"/>
    <w:rsid w:val="003A7CE6"/>
    <w:rsid w:val="003C04C4"/>
    <w:rsid w:val="003C20E4"/>
    <w:rsid w:val="003C3C56"/>
    <w:rsid w:val="003D065C"/>
    <w:rsid w:val="003D6342"/>
    <w:rsid w:val="003D6D24"/>
    <w:rsid w:val="003D71FA"/>
    <w:rsid w:val="003D73E3"/>
    <w:rsid w:val="003D77AD"/>
    <w:rsid w:val="003E2220"/>
    <w:rsid w:val="003E4A0D"/>
    <w:rsid w:val="003E6F90"/>
    <w:rsid w:val="003E73ED"/>
    <w:rsid w:val="003F5D0F"/>
    <w:rsid w:val="003F66DF"/>
    <w:rsid w:val="003F7063"/>
    <w:rsid w:val="00400761"/>
    <w:rsid w:val="00401AE5"/>
    <w:rsid w:val="00414101"/>
    <w:rsid w:val="00416C81"/>
    <w:rsid w:val="004219CF"/>
    <w:rsid w:val="00421BF5"/>
    <w:rsid w:val="00422C27"/>
    <w:rsid w:val="004234F0"/>
    <w:rsid w:val="0042355E"/>
    <w:rsid w:val="00424BC7"/>
    <w:rsid w:val="00427EEC"/>
    <w:rsid w:val="0043041A"/>
    <w:rsid w:val="00433DDB"/>
    <w:rsid w:val="00435A29"/>
    <w:rsid w:val="00437619"/>
    <w:rsid w:val="00443001"/>
    <w:rsid w:val="0045182A"/>
    <w:rsid w:val="00465A1E"/>
    <w:rsid w:val="00465EF2"/>
    <w:rsid w:val="00466F15"/>
    <w:rsid w:val="0047264A"/>
    <w:rsid w:val="00474792"/>
    <w:rsid w:val="0048113F"/>
    <w:rsid w:val="00484CD2"/>
    <w:rsid w:val="00492305"/>
    <w:rsid w:val="0049445A"/>
    <w:rsid w:val="00494708"/>
    <w:rsid w:val="004957D9"/>
    <w:rsid w:val="004A2A63"/>
    <w:rsid w:val="004A4486"/>
    <w:rsid w:val="004A70AC"/>
    <w:rsid w:val="004B210C"/>
    <w:rsid w:val="004B580E"/>
    <w:rsid w:val="004B6170"/>
    <w:rsid w:val="004C196E"/>
    <w:rsid w:val="004C373C"/>
    <w:rsid w:val="004D405F"/>
    <w:rsid w:val="004D59C4"/>
    <w:rsid w:val="004E4F4F"/>
    <w:rsid w:val="004E6789"/>
    <w:rsid w:val="004E68D7"/>
    <w:rsid w:val="004F4D0A"/>
    <w:rsid w:val="004F61E3"/>
    <w:rsid w:val="00502E10"/>
    <w:rsid w:val="0050354E"/>
    <w:rsid w:val="00505277"/>
    <w:rsid w:val="0050711B"/>
    <w:rsid w:val="0051015C"/>
    <w:rsid w:val="005103AD"/>
    <w:rsid w:val="00511032"/>
    <w:rsid w:val="00511B1F"/>
    <w:rsid w:val="00516CF1"/>
    <w:rsid w:val="00517E86"/>
    <w:rsid w:val="005273E5"/>
    <w:rsid w:val="00531AE9"/>
    <w:rsid w:val="00536188"/>
    <w:rsid w:val="005444D3"/>
    <w:rsid w:val="00544B51"/>
    <w:rsid w:val="00547427"/>
    <w:rsid w:val="00550A66"/>
    <w:rsid w:val="005639D6"/>
    <w:rsid w:val="0056573D"/>
    <w:rsid w:val="00567EC7"/>
    <w:rsid w:val="00570013"/>
    <w:rsid w:val="00574A1D"/>
    <w:rsid w:val="005753EC"/>
    <w:rsid w:val="005801A2"/>
    <w:rsid w:val="005926F2"/>
    <w:rsid w:val="005952A5"/>
    <w:rsid w:val="005A33A1"/>
    <w:rsid w:val="005A7DBC"/>
    <w:rsid w:val="005B0B2A"/>
    <w:rsid w:val="005B1E6B"/>
    <w:rsid w:val="005B217D"/>
    <w:rsid w:val="005B3F1C"/>
    <w:rsid w:val="005B611E"/>
    <w:rsid w:val="005B6B9E"/>
    <w:rsid w:val="005C0336"/>
    <w:rsid w:val="005C385F"/>
    <w:rsid w:val="005C7BA7"/>
    <w:rsid w:val="005C7C26"/>
    <w:rsid w:val="005D1210"/>
    <w:rsid w:val="005D3443"/>
    <w:rsid w:val="005D6606"/>
    <w:rsid w:val="005D7C04"/>
    <w:rsid w:val="005E1AC6"/>
    <w:rsid w:val="005E3F2B"/>
    <w:rsid w:val="005F02F2"/>
    <w:rsid w:val="005F20E8"/>
    <w:rsid w:val="005F5937"/>
    <w:rsid w:val="005F5D21"/>
    <w:rsid w:val="005F6F1B"/>
    <w:rsid w:val="005F7CD5"/>
    <w:rsid w:val="00600574"/>
    <w:rsid w:val="0060454E"/>
    <w:rsid w:val="00614B8E"/>
    <w:rsid w:val="00615995"/>
    <w:rsid w:val="00616155"/>
    <w:rsid w:val="00624B33"/>
    <w:rsid w:val="0063041A"/>
    <w:rsid w:val="00630AA2"/>
    <w:rsid w:val="00631D8B"/>
    <w:rsid w:val="0063638E"/>
    <w:rsid w:val="00640E14"/>
    <w:rsid w:val="00642036"/>
    <w:rsid w:val="00643657"/>
    <w:rsid w:val="00643BD7"/>
    <w:rsid w:val="00646707"/>
    <w:rsid w:val="00647C19"/>
    <w:rsid w:val="00650833"/>
    <w:rsid w:val="00650B4C"/>
    <w:rsid w:val="0065452E"/>
    <w:rsid w:val="006550EA"/>
    <w:rsid w:val="00657F7E"/>
    <w:rsid w:val="00660099"/>
    <w:rsid w:val="00662E58"/>
    <w:rsid w:val="006637F2"/>
    <w:rsid w:val="00663ED5"/>
    <w:rsid w:val="006642A5"/>
    <w:rsid w:val="00664DCF"/>
    <w:rsid w:val="00674AFE"/>
    <w:rsid w:val="00681845"/>
    <w:rsid w:val="00684984"/>
    <w:rsid w:val="00685D4B"/>
    <w:rsid w:val="00687520"/>
    <w:rsid w:val="006A0E5C"/>
    <w:rsid w:val="006A1C4E"/>
    <w:rsid w:val="006A1F17"/>
    <w:rsid w:val="006A216A"/>
    <w:rsid w:val="006A2A7D"/>
    <w:rsid w:val="006A48E6"/>
    <w:rsid w:val="006A74C3"/>
    <w:rsid w:val="006B199A"/>
    <w:rsid w:val="006B2891"/>
    <w:rsid w:val="006B5E2E"/>
    <w:rsid w:val="006B7FA0"/>
    <w:rsid w:val="006C5D39"/>
    <w:rsid w:val="006C6E3F"/>
    <w:rsid w:val="006D66F3"/>
    <w:rsid w:val="006D6D9B"/>
    <w:rsid w:val="006E2810"/>
    <w:rsid w:val="006E39B8"/>
    <w:rsid w:val="006E43E8"/>
    <w:rsid w:val="006E5417"/>
    <w:rsid w:val="006E76DF"/>
    <w:rsid w:val="006F0794"/>
    <w:rsid w:val="006F3B31"/>
    <w:rsid w:val="006F47FB"/>
    <w:rsid w:val="006F4B04"/>
    <w:rsid w:val="006F6155"/>
    <w:rsid w:val="006F690F"/>
    <w:rsid w:val="006F7528"/>
    <w:rsid w:val="006F7C4E"/>
    <w:rsid w:val="007023DE"/>
    <w:rsid w:val="00712F60"/>
    <w:rsid w:val="007152E8"/>
    <w:rsid w:val="00720E3B"/>
    <w:rsid w:val="00722609"/>
    <w:rsid w:val="007237AA"/>
    <w:rsid w:val="007267D4"/>
    <w:rsid w:val="00727753"/>
    <w:rsid w:val="007341F4"/>
    <w:rsid w:val="007426EC"/>
    <w:rsid w:val="00743513"/>
    <w:rsid w:val="0074393F"/>
    <w:rsid w:val="00745574"/>
    <w:rsid w:val="00745E74"/>
    <w:rsid w:val="00745F6B"/>
    <w:rsid w:val="0075101A"/>
    <w:rsid w:val="0075175B"/>
    <w:rsid w:val="0075286B"/>
    <w:rsid w:val="0075585E"/>
    <w:rsid w:val="00770571"/>
    <w:rsid w:val="007718FB"/>
    <w:rsid w:val="007768FF"/>
    <w:rsid w:val="007824D3"/>
    <w:rsid w:val="007857CD"/>
    <w:rsid w:val="00796EE3"/>
    <w:rsid w:val="007A4AC2"/>
    <w:rsid w:val="007A778A"/>
    <w:rsid w:val="007A7D29"/>
    <w:rsid w:val="007B4AB8"/>
    <w:rsid w:val="007B4C45"/>
    <w:rsid w:val="007B67B4"/>
    <w:rsid w:val="007C081C"/>
    <w:rsid w:val="007C2711"/>
    <w:rsid w:val="007C2F6D"/>
    <w:rsid w:val="007C3E32"/>
    <w:rsid w:val="007D1181"/>
    <w:rsid w:val="007E01A3"/>
    <w:rsid w:val="007F0543"/>
    <w:rsid w:val="007F056C"/>
    <w:rsid w:val="007F0811"/>
    <w:rsid w:val="007F1F8B"/>
    <w:rsid w:val="007F4A4D"/>
    <w:rsid w:val="007F4C4C"/>
    <w:rsid w:val="007F6205"/>
    <w:rsid w:val="007F67A1"/>
    <w:rsid w:val="00801A7B"/>
    <w:rsid w:val="00805649"/>
    <w:rsid w:val="00810D48"/>
    <w:rsid w:val="00811BD8"/>
    <w:rsid w:val="00811C05"/>
    <w:rsid w:val="008206C8"/>
    <w:rsid w:val="00822CE4"/>
    <w:rsid w:val="00824798"/>
    <w:rsid w:val="0083101B"/>
    <w:rsid w:val="00843A0B"/>
    <w:rsid w:val="00843E01"/>
    <w:rsid w:val="00844A97"/>
    <w:rsid w:val="00844B5F"/>
    <w:rsid w:val="00850399"/>
    <w:rsid w:val="00850FB2"/>
    <w:rsid w:val="0085542D"/>
    <w:rsid w:val="00861C0B"/>
    <w:rsid w:val="0086387C"/>
    <w:rsid w:val="00864FF5"/>
    <w:rsid w:val="0087065C"/>
    <w:rsid w:val="00872ACB"/>
    <w:rsid w:val="00873A7F"/>
    <w:rsid w:val="00874A6C"/>
    <w:rsid w:val="008750DD"/>
    <w:rsid w:val="00876C65"/>
    <w:rsid w:val="00880D30"/>
    <w:rsid w:val="00882F72"/>
    <w:rsid w:val="00883998"/>
    <w:rsid w:val="00883B8F"/>
    <w:rsid w:val="00884759"/>
    <w:rsid w:val="00884E10"/>
    <w:rsid w:val="00891C6C"/>
    <w:rsid w:val="00893DC4"/>
    <w:rsid w:val="008A147E"/>
    <w:rsid w:val="008A4B4C"/>
    <w:rsid w:val="008B0A13"/>
    <w:rsid w:val="008B229E"/>
    <w:rsid w:val="008C239F"/>
    <w:rsid w:val="008C6FDC"/>
    <w:rsid w:val="008C7B12"/>
    <w:rsid w:val="008D51CA"/>
    <w:rsid w:val="008D6605"/>
    <w:rsid w:val="008E1D73"/>
    <w:rsid w:val="008E4078"/>
    <w:rsid w:val="008E480C"/>
    <w:rsid w:val="008E7E45"/>
    <w:rsid w:val="008F4111"/>
    <w:rsid w:val="008F7B06"/>
    <w:rsid w:val="00906A66"/>
    <w:rsid w:val="00907757"/>
    <w:rsid w:val="0091301D"/>
    <w:rsid w:val="00916D64"/>
    <w:rsid w:val="009204DD"/>
    <w:rsid w:val="00920D94"/>
    <w:rsid w:val="009212B0"/>
    <w:rsid w:val="00921FA1"/>
    <w:rsid w:val="00922CA0"/>
    <w:rsid w:val="009234A5"/>
    <w:rsid w:val="00933453"/>
    <w:rsid w:val="009336F7"/>
    <w:rsid w:val="0093636C"/>
    <w:rsid w:val="00936A68"/>
    <w:rsid w:val="009374A7"/>
    <w:rsid w:val="00937C53"/>
    <w:rsid w:val="00937F03"/>
    <w:rsid w:val="00941EA3"/>
    <w:rsid w:val="00947577"/>
    <w:rsid w:val="00950CE6"/>
    <w:rsid w:val="00955F6D"/>
    <w:rsid w:val="00957543"/>
    <w:rsid w:val="00965D47"/>
    <w:rsid w:val="00973602"/>
    <w:rsid w:val="00977C16"/>
    <w:rsid w:val="00980B64"/>
    <w:rsid w:val="009822AD"/>
    <w:rsid w:val="00984A92"/>
    <w:rsid w:val="00985337"/>
    <w:rsid w:val="0098551D"/>
    <w:rsid w:val="00985DCB"/>
    <w:rsid w:val="00992D29"/>
    <w:rsid w:val="00993D5B"/>
    <w:rsid w:val="0099518F"/>
    <w:rsid w:val="00995233"/>
    <w:rsid w:val="009964C0"/>
    <w:rsid w:val="009967C1"/>
    <w:rsid w:val="009A2814"/>
    <w:rsid w:val="009A3A8A"/>
    <w:rsid w:val="009A523D"/>
    <w:rsid w:val="009A5F93"/>
    <w:rsid w:val="009A7108"/>
    <w:rsid w:val="009B02A1"/>
    <w:rsid w:val="009B3361"/>
    <w:rsid w:val="009B453B"/>
    <w:rsid w:val="009B7F3F"/>
    <w:rsid w:val="009C13F7"/>
    <w:rsid w:val="009D0561"/>
    <w:rsid w:val="009D15F2"/>
    <w:rsid w:val="009D7CE6"/>
    <w:rsid w:val="009E2535"/>
    <w:rsid w:val="009E448E"/>
    <w:rsid w:val="009F45F4"/>
    <w:rsid w:val="009F496B"/>
    <w:rsid w:val="00A00912"/>
    <w:rsid w:val="00A01439"/>
    <w:rsid w:val="00A028E4"/>
    <w:rsid w:val="00A02E61"/>
    <w:rsid w:val="00A05CFF"/>
    <w:rsid w:val="00A12193"/>
    <w:rsid w:val="00A13048"/>
    <w:rsid w:val="00A131C5"/>
    <w:rsid w:val="00A15D81"/>
    <w:rsid w:val="00A270D2"/>
    <w:rsid w:val="00A27902"/>
    <w:rsid w:val="00A31E80"/>
    <w:rsid w:val="00A33BF4"/>
    <w:rsid w:val="00A374B3"/>
    <w:rsid w:val="00A407E5"/>
    <w:rsid w:val="00A4207D"/>
    <w:rsid w:val="00A45489"/>
    <w:rsid w:val="00A46843"/>
    <w:rsid w:val="00A51129"/>
    <w:rsid w:val="00A553DE"/>
    <w:rsid w:val="00A569BF"/>
    <w:rsid w:val="00A56B97"/>
    <w:rsid w:val="00A6093D"/>
    <w:rsid w:val="00A623A2"/>
    <w:rsid w:val="00A703CE"/>
    <w:rsid w:val="00A72017"/>
    <w:rsid w:val="00A767DC"/>
    <w:rsid w:val="00A76A6D"/>
    <w:rsid w:val="00A811F9"/>
    <w:rsid w:val="00A83253"/>
    <w:rsid w:val="00A84FB5"/>
    <w:rsid w:val="00A872F1"/>
    <w:rsid w:val="00A90990"/>
    <w:rsid w:val="00A90A91"/>
    <w:rsid w:val="00A90DE5"/>
    <w:rsid w:val="00A9173D"/>
    <w:rsid w:val="00A959F8"/>
    <w:rsid w:val="00AA01D5"/>
    <w:rsid w:val="00AA3345"/>
    <w:rsid w:val="00AA6711"/>
    <w:rsid w:val="00AA6E84"/>
    <w:rsid w:val="00AB19E9"/>
    <w:rsid w:val="00AB1A1C"/>
    <w:rsid w:val="00AB3913"/>
    <w:rsid w:val="00AB437F"/>
    <w:rsid w:val="00AB4516"/>
    <w:rsid w:val="00AB4721"/>
    <w:rsid w:val="00AB5106"/>
    <w:rsid w:val="00AB57F1"/>
    <w:rsid w:val="00AB7405"/>
    <w:rsid w:val="00AC293B"/>
    <w:rsid w:val="00AC5365"/>
    <w:rsid w:val="00AC6BE4"/>
    <w:rsid w:val="00AD05A8"/>
    <w:rsid w:val="00AE03C9"/>
    <w:rsid w:val="00AE10EC"/>
    <w:rsid w:val="00AE341B"/>
    <w:rsid w:val="00AF3E23"/>
    <w:rsid w:val="00AF51C5"/>
    <w:rsid w:val="00AF6FB8"/>
    <w:rsid w:val="00B01905"/>
    <w:rsid w:val="00B063AF"/>
    <w:rsid w:val="00B07CA7"/>
    <w:rsid w:val="00B1279A"/>
    <w:rsid w:val="00B35EC6"/>
    <w:rsid w:val="00B3640F"/>
    <w:rsid w:val="00B4194A"/>
    <w:rsid w:val="00B437E8"/>
    <w:rsid w:val="00B441F5"/>
    <w:rsid w:val="00B4794D"/>
    <w:rsid w:val="00B51F2C"/>
    <w:rsid w:val="00B5222E"/>
    <w:rsid w:val="00B529EF"/>
    <w:rsid w:val="00B53179"/>
    <w:rsid w:val="00B532EA"/>
    <w:rsid w:val="00B57A23"/>
    <w:rsid w:val="00B600CD"/>
    <w:rsid w:val="00B610AE"/>
    <w:rsid w:val="00B61C96"/>
    <w:rsid w:val="00B73A2A"/>
    <w:rsid w:val="00B752B1"/>
    <w:rsid w:val="00B7573E"/>
    <w:rsid w:val="00B75A51"/>
    <w:rsid w:val="00B8125A"/>
    <w:rsid w:val="00B82196"/>
    <w:rsid w:val="00B827C6"/>
    <w:rsid w:val="00B83D1A"/>
    <w:rsid w:val="00B86E13"/>
    <w:rsid w:val="00B94B06"/>
    <w:rsid w:val="00B94C28"/>
    <w:rsid w:val="00B95FF4"/>
    <w:rsid w:val="00B965BD"/>
    <w:rsid w:val="00BA0BC7"/>
    <w:rsid w:val="00BA5BD7"/>
    <w:rsid w:val="00BA5FCB"/>
    <w:rsid w:val="00BB1471"/>
    <w:rsid w:val="00BB231E"/>
    <w:rsid w:val="00BB3519"/>
    <w:rsid w:val="00BB4218"/>
    <w:rsid w:val="00BB7058"/>
    <w:rsid w:val="00BC10BA"/>
    <w:rsid w:val="00BC1792"/>
    <w:rsid w:val="00BC5327"/>
    <w:rsid w:val="00BC5AFD"/>
    <w:rsid w:val="00BD4D2B"/>
    <w:rsid w:val="00BF092F"/>
    <w:rsid w:val="00BF6D2F"/>
    <w:rsid w:val="00BF6E84"/>
    <w:rsid w:val="00C00DDE"/>
    <w:rsid w:val="00C01749"/>
    <w:rsid w:val="00C0435E"/>
    <w:rsid w:val="00C04F43"/>
    <w:rsid w:val="00C05271"/>
    <w:rsid w:val="00C0590E"/>
    <w:rsid w:val="00C0609D"/>
    <w:rsid w:val="00C115AB"/>
    <w:rsid w:val="00C21A8D"/>
    <w:rsid w:val="00C243CE"/>
    <w:rsid w:val="00C26CCB"/>
    <w:rsid w:val="00C26D9E"/>
    <w:rsid w:val="00C3020A"/>
    <w:rsid w:val="00C30249"/>
    <w:rsid w:val="00C355A7"/>
    <w:rsid w:val="00C35F74"/>
    <w:rsid w:val="00C3723B"/>
    <w:rsid w:val="00C41D54"/>
    <w:rsid w:val="00C42466"/>
    <w:rsid w:val="00C5400D"/>
    <w:rsid w:val="00C606C9"/>
    <w:rsid w:val="00C75630"/>
    <w:rsid w:val="00C778A6"/>
    <w:rsid w:val="00C80288"/>
    <w:rsid w:val="00C81AD1"/>
    <w:rsid w:val="00C836F0"/>
    <w:rsid w:val="00C839B7"/>
    <w:rsid w:val="00C839F9"/>
    <w:rsid w:val="00C83BCD"/>
    <w:rsid w:val="00C84003"/>
    <w:rsid w:val="00C90650"/>
    <w:rsid w:val="00C90D5E"/>
    <w:rsid w:val="00C9193C"/>
    <w:rsid w:val="00C94B12"/>
    <w:rsid w:val="00C975F9"/>
    <w:rsid w:val="00C97D78"/>
    <w:rsid w:val="00CA19B1"/>
    <w:rsid w:val="00CA6517"/>
    <w:rsid w:val="00CA6F87"/>
    <w:rsid w:val="00CB19A5"/>
    <w:rsid w:val="00CC028F"/>
    <w:rsid w:val="00CC2AAE"/>
    <w:rsid w:val="00CC397B"/>
    <w:rsid w:val="00CC3FFD"/>
    <w:rsid w:val="00CC4B17"/>
    <w:rsid w:val="00CC5A42"/>
    <w:rsid w:val="00CD0EAB"/>
    <w:rsid w:val="00CE0810"/>
    <w:rsid w:val="00CE5038"/>
    <w:rsid w:val="00CE5E02"/>
    <w:rsid w:val="00CE7F54"/>
    <w:rsid w:val="00CF181E"/>
    <w:rsid w:val="00CF34DB"/>
    <w:rsid w:val="00CF3917"/>
    <w:rsid w:val="00CF4F5F"/>
    <w:rsid w:val="00CF558F"/>
    <w:rsid w:val="00CF5CFD"/>
    <w:rsid w:val="00CF792D"/>
    <w:rsid w:val="00D010C0"/>
    <w:rsid w:val="00D06B8B"/>
    <w:rsid w:val="00D071CF"/>
    <w:rsid w:val="00D073E2"/>
    <w:rsid w:val="00D1555A"/>
    <w:rsid w:val="00D24535"/>
    <w:rsid w:val="00D26F29"/>
    <w:rsid w:val="00D342D5"/>
    <w:rsid w:val="00D446EC"/>
    <w:rsid w:val="00D44F32"/>
    <w:rsid w:val="00D505A2"/>
    <w:rsid w:val="00D51144"/>
    <w:rsid w:val="00D51BF0"/>
    <w:rsid w:val="00D531DB"/>
    <w:rsid w:val="00D55942"/>
    <w:rsid w:val="00D601C7"/>
    <w:rsid w:val="00D60B3F"/>
    <w:rsid w:val="00D6527F"/>
    <w:rsid w:val="00D71B1C"/>
    <w:rsid w:val="00D72068"/>
    <w:rsid w:val="00D72A69"/>
    <w:rsid w:val="00D807BF"/>
    <w:rsid w:val="00D81AC4"/>
    <w:rsid w:val="00D82FCC"/>
    <w:rsid w:val="00D85B99"/>
    <w:rsid w:val="00D85F4C"/>
    <w:rsid w:val="00D9224B"/>
    <w:rsid w:val="00DA17FC"/>
    <w:rsid w:val="00DA4605"/>
    <w:rsid w:val="00DA5248"/>
    <w:rsid w:val="00DA5455"/>
    <w:rsid w:val="00DA5CD3"/>
    <w:rsid w:val="00DA7887"/>
    <w:rsid w:val="00DB0BF7"/>
    <w:rsid w:val="00DB2C26"/>
    <w:rsid w:val="00DB3AC3"/>
    <w:rsid w:val="00DB45C3"/>
    <w:rsid w:val="00DB6E86"/>
    <w:rsid w:val="00DC0BD3"/>
    <w:rsid w:val="00DC4E9A"/>
    <w:rsid w:val="00DD02F4"/>
    <w:rsid w:val="00DD6622"/>
    <w:rsid w:val="00DE1012"/>
    <w:rsid w:val="00DE1C7C"/>
    <w:rsid w:val="00DE1DD9"/>
    <w:rsid w:val="00DE4221"/>
    <w:rsid w:val="00DE6B43"/>
    <w:rsid w:val="00DF61BB"/>
    <w:rsid w:val="00E02254"/>
    <w:rsid w:val="00E053F1"/>
    <w:rsid w:val="00E074A5"/>
    <w:rsid w:val="00E11923"/>
    <w:rsid w:val="00E207D8"/>
    <w:rsid w:val="00E23C12"/>
    <w:rsid w:val="00E262D4"/>
    <w:rsid w:val="00E275A0"/>
    <w:rsid w:val="00E33ABA"/>
    <w:rsid w:val="00E36250"/>
    <w:rsid w:val="00E40411"/>
    <w:rsid w:val="00E433F3"/>
    <w:rsid w:val="00E47F2D"/>
    <w:rsid w:val="00E54511"/>
    <w:rsid w:val="00E60EDC"/>
    <w:rsid w:val="00E61DAC"/>
    <w:rsid w:val="00E65A48"/>
    <w:rsid w:val="00E72B80"/>
    <w:rsid w:val="00E73116"/>
    <w:rsid w:val="00E75219"/>
    <w:rsid w:val="00E75FE3"/>
    <w:rsid w:val="00E7743F"/>
    <w:rsid w:val="00E82BB4"/>
    <w:rsid w:val="00E83088"/>
    <w:rsid w:val="00E86C4C"/>
    <w:rsid w:val="00E907A3"/>
    <w:rsid w:val="00EA503E"/>
    <w:rsid w:val="00EA5AE0"/>
    <w:rsid w:val="00EA6F71"/>
    <w:rsid w:val="00EB080F"/>
    <w:rsid w:val="00EB2CB3"/>
    <w:rsid w:val="00EB56E1"/>
    <w:rsid w:val="00EB5C13"/>
    <w:rsid w:val="00EB6675"/>
    <w:rsid w:val="00EB7AB1"/>
    <w:rsid w:val="00EC32BD"/>
    <w:rsid w:val="00EE5837"/>
    <w:rsid w:val="00EE7CD8"/>
    <w:rsid w:val="00EF0566"/>
    <w:rsid w:val="00EF37F6"/>
    <w:rsid w:val="00EF48CC"/>
    <w:rsid w:val="00EF7A5E"/>
    <w:rsid w:val="00F00801"/>
    <w:rsid w:val="00F04EA4"/>
    <w:rsid w:val="00F20C1C"/>
    <w:rsid w:val="00F2488D"/>
    <w:rsid w:val="00F30EC0"/>
    <w:rsid w:val="00F314DA"/>
    <w:rsid w:val="00F339C4"/>
    <w:rsid w:val="00F34EA4"/>
    <w:rsid w:val="00F36B42"/>
    <w:rsid w:val="00F431BC"/>
    <w:rsid w:val="00F51A44"/>
    <w:rsid w:val="00F546A4"/>
    <w:rsid w:val="00F55EC1"/>
    <w:rsid w:val="00F57E79"/>
    <w:rsid w:val="00F601A0"/>
    <w:rsid w:val="00F712E9"/>
    <w:rsid w:val="00F73032"/>
    <w:rsid w:val="00F7781F"/>
    <w:rsid w:val="00F77E6A"/>
    <w:rsid w:val="00F811B5"/>
    <w:rsid w:val="00F82047"/>
    <w:rsid w:val="00F848FC"/>
    <w:rsid w:val="00F862E3"/>
    <w:rsid w:val="00F906F6"/>
    <w:rsid w:val="00F9282A"/>
    <w:rsid w:val="00F92F97"/>
    <w:rsid w:val="00F9486A"/>
    <w:rsid w:val="00F96402"/>
    <w:rsid w:val="00F96BAD"/>
    <w:rsid w:val="00FA139D"/>
    <w:rsid w:val="00FA2806"/>
    <w:rsid w:val="00FA2983"/>
    <w:rsid w:val="00FA60F5"/>
    <w:rsid w:val="00FB0919"/>
    <w:rsid w:val="00FB0E84"/>
    <w:rsid w:val="00FB3783"/>
    <w:rsid w:val="00FC2405"/>
    <w:rsid w:val="00FC5467"/>
    <w:rsid w:val="00FD01C2"/>
    <w:rsid w:val="00FD1DCF"/>
    <w:rsid w:val="00FD2A9A"/>
    <w:rsid w:val="00FD2E9F"/>
    <w:rsid w:val="00FE3D83"/>
    <w:rsid w:val="00FE405C"/>
    <w:rsid w:val="00FE595C"/>
    <w:rsid w:val="00FE60F4"/>
    <w:rsid w:val="00FF06F1"/>
    <w:rsid w:val="00FF0CE3"/>
    <w:rsid w:val="00FF1D80"/>
    <w:rsid w:val="00FF4BF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4C5C9"/>
  <w15:docId w15:val="{46E1983F-8E8A-4036-80C8-8E65B658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51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맑은 고딕"/>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맑은 고딕"/>
      <w:b/>
      <w:bCs/>
      <w:sz w:val="20"/>
      <w:lang w:val="en-GB"/>
    </w:rPr>
  </w:style>
  <w:style w:type="character" w:customStyle="1" w:styleId="Annex3Char2">
    <w:name w:val="Annex 3 Char2"/>
    <w:link w:val="Annex3"/>
    <w:rsid w:val="009D0561"/>
    <w:rPr>
      <w:rFonts w:eastAsia="맑은 고딕"/>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1">
    <w:name w:val="Unresolved Mention1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맑은 고딕"/>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qFormat/>
    <w:locked/>
    <w:rsid w:val="002852E4"/>
    <w:rPr>
      <w:rFonts w:ascii="Times" w:eastAsia="맑은 고딕"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맑은 고딕"/>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x-none"/>
    </w:rPr>
  </w:style>
  <w:style w:type="character" w:customStyle="1" w:styleId="BodyTextIndentChar">
    <w:name w:val="Body Text Indent Char"/>
    <w:basedOn w:val="DefaultParagraphFont"/>
    <w:link w:val="BodyTextIndent"/>
    <w:uiPriority w:val="99"/>
    <w:rsid w:val="00FD2A9A"/>
    <w:rPr>
      <w:rFonts w:eastAsia="맑은 고딕"/>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맑은 고딕"/>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맑은 고딕"/>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맑은 고딕"/>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맑은 고딕"/>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맑은 고딕"/>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맑은 고딕"/>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맑은 고딕"/>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맑은 고딕"/>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맑은 고딕"/>
      <w:sz w:val="20"/>
      <w:lang w:val="en-GB"/>
    </w:rPr>
  </w:style>
  <w:style w:type="paragraph" w:customStyle="1" w:styleId="ColorfulShading-Accent12">
    <w:name w:val="Colorful Shading - Accent 12"/>
    <w:hidden/>
    <w:uiPriority w:val="99"/>
    <w:semiHidden/>
    <w:rsid w:val="00FD2A9A"/>
    <w:rPr>
      <w:rFonts w:eastAsia="맑은 고딕"/>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맑은 고딕"/>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맑은 고딕"/>
      <w:sz w:val="20"/>
      <w:lang w:val="en-GB" w:eastAsia="x-none"/>
    </w:rPr>
  </w:style>
  <w:style w:type="character" w:customStyle="1" w:styleId="FootnoteTextChar">
    <w:name w:val="Footnote Text Char"/>
    <w:basedOn w:val="DefaultParagraphFont"/>
    <w:link w:val="FootnoteText"/>
    <w:rsid w:val="00FD2A9A"/>
    <w:rPr>
      <w:rFonts w:eastAsia="맑은 고딕"/>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맑은 고딕"/>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맑은 고딕"/>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맑은 고딕"/>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맑은 고딕"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맑은 고딕"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맑은 고딕"/>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맑은 고딕"/>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맑은 고딕"/>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맑은 고딕"/>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맑은 고딕"/>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맑은 고딕"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맑은 고딕"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맑은 고딕"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맑은 고딕"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맑은 고딕"/>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맑은 고딕"/>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맑은 고딕"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맑은 고딕"/>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맑은 고딕"/>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맑은 고딕"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맑은 고딕"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맑은 고딕"/>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맑은 고딕"/>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맑은 고딕"/>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맑은 고딕"/>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맑은 고딕"/>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x-none"/>
    </w:rPr>
  </w:style>
  <w:style w:type="character" w:customStyle="1" w:styleId="BodyTextIndent2Char">
    <w:name w:val="Body Text Indent 2 Char"/>
    <w:basedOn w:val="DefaultParagraphFont"/>
    <w:link w:val="BodyTextIndent2"/>
    <w:uiPriority w:val="99"/>
    <w:rsid w:val="00FD2A9A"/>
    <w:rPr>
      <w:rFonts w:eastAsia="맑은 고딕"/>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x-none"/>
    </w:rPr>
  </w:style>
  <w:style w:type="character" w:customStyle="1" w:styleId="BodyText3Char">
    <w:name w:val="Body Text 3 Char"/>
    <w:basedOn w:val="DefaultParagraphFont"/>
    <w:link w:val="BodyText3"/>
    <w:uiPriority w:val="99"/>
    <w:rsid w:val="00FD2A9A"/>
    <w:rPr>
      <w:rFonts w:eastAsia="맑은 고딕"/>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x-none"/>
    </w:rPr>
  </w:style>
  <w:style w:type="character" w:customStyle="1" w:styleId="BodyText2Char">
    <w:name w:val="Body Text 2 Char"/>
    <w:basedOn w:val="DefaultParagraphFont"/>
    <w:link w:val="BodyText2"/>
    <w:uiPriority w:val="99"/>
    <w:rsid w:val="00FD2A9A"/>
    <w:rPr>
      <w:rFonts w:eastAsia="맑은 고딕"/>
      <w:lang w:val="en-GB" w:eastAsia="x-none"/>
    </w:rPr>
  </w:style>
  <w:style w:type="paragraph" w:customStyle="1" w:styleId="Normal1">
    <w:name w:val="Normal1"/>
    <w:basedOn w:val="TableTitle"/>
    <w:uiPriority w:val="99"/>
    <w:rsid w:val="00FD2A9A"/>
    <w:pPr>
      <w:tabs>
        <w:tab w:val="center" w:pos="4864"/>
      </w:tabs>
      <w:jc w:val="both"/>
    </w:pPr>
    <w:rPr>
      <w:rFonts w:eastAsia="맑은 고딕"/>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맑은 고딕"/>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맑은 고딕"/>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맑은 고딕"/>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맑은 고딕"/>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맑은 고딕"/>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D2A9A"/>
    <w:rPr>
      <w:rFonts w:ascii="Times" w:eastAsia="맑은 고딕"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맑은 고딕"/>
      <w:lang w:val="en-GB"/>
    </w:rPr>
  </w:style>
  <w:style w:type="character" w:customStyle="1" w:styleId="SVCBulletslevel3CharCharChar">
    <w:name w:val="SVC Bullets level 3 Char Char Char"/>
    <w:link w:val="SVCBulletslevel3CharChar"/>
    <w:locked/>
    <w:rsid w:val="00FD2A9A"/>
    <w:rPr>
      <w:rFonts w:ascii="Times" w:eastAsia="맑은 고딕" w:hAnsi="Times"/>
      <w:lang w:val="en-GB" w:eastAsia="x-none"/>
    </w:rPr>
  </w:style>
  <w:style w:type="character" w:customStyle="1" w:styleId="SVCBulletslevel4CharChar">
    <w:name w:val="SVC Bullets level 4 Char Char"/>
    <w:link w:val="SVCBulletslevel4Char"/>
    <w:locked/>
    <w:rsid w:val="00FD2A9A"/>
    <w:rPr>
      <w:rFonts w:ascii="Times" w:eastAsia="맑은 고딕"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D2A9A"/>
    <w:rPr>
      <w:rFonts w:eastAsia="맑은 고딕"/>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D2A9A"/>
    <w:rPr>
      <w:rFonts w:eastAsia="맑은 고딕"/>
      <w:lang w:val="en-GB"/>
    </w:rPr>
  </w:style>
  <w:style w:type="character" w:customStyle="1" w:styleId="FigureCharCharChar">
    <w:name w:val="Figure_# Char Char Char"/>
    <w:link w:val="FigureCharChar"/>
    <w:uiPriority w:val="99"/>
    <w:locked/>
    <w:rsid w:val="00FD2A9A"/>
    <w:rPr>
      <w:rFonts w:eastAsia="맑은 고딕"/>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x-none"/>
    </w:rPr>
  </w:style>
  <w:style w:type="character" w:customStyle="1" w:styleId="EndnoteTextChar">
    <w:name w:val="Endnote Text Char"/>
    <w:basedOn w:val="DefaultParagraphFont"/>
    <w:link w:val="EndnoteText"/>
    <w:uiPriority w:val="99"/>
    <w:rsid w:val="00FD2A9A"/>
    <w:rPr>
      <w:rFonts w:eastAsia="맑은 고딕"/>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맑은 고딕"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맑은 고딕"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맑은 고딕"/>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맑은 고딕"/>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맑은 고딕"/>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맑은 고딕"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맑은 고딕"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맑은 고딕"/>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맑은 고딕"/>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맑은 고딕"/>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맑은 고딕"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맑은 고딕"/>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맑은 고딕"/>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맑은 고딕"/>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맑은 고딕"/>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맑은 고딕"/>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맑은 고딕"/>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맑은 고딕"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맑은 고딕"/>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맑은 고딕"/>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맑은 고딕"/>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맑은 고딕"/>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맑은 고딕"/>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맑은 고딕"/>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맑은 고딕"/>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맑은 고딕"/>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맑은 고딕"/>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맑은 고딕"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맑은 고딕"/>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맑은 고딕"/>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맑은 고딕"/>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맑은 고딕"/>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맑은 고딕"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맑은 고딕"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맑은 고딕"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맑은 고딕"/>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맑은 고딕"/>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맑은 고딕"/>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x-none"/>
    </w:rPr>
  </w:style>
  <w:style w:type="character" w:customStyle="1" w:styleId="DateChar">
    <w:name w:val="Date Char"/>
    <w:basedOn w:val="DefaultParagraphFont"/>
    <w:link w:val="Date"/>
    <w:uiPriority w:val="99"/>
    <w:rsid w:val="00FD2A9A"/>
    <w:rPr>
      <w:rFonts w:eastAsia="맑은 고딕"/>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맑은 고딕"/>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MediumList2-Accent22">
    <w:name w:val="Medium List 2 - Accent 22"/>
    <w:hidden/>
    <w:uiPriority w:val="99"/>
    <w:semiHidden/>
    <w:rsid w:val="00FD2A9A"/>
    <w:rPr>
      <w:rFonts w:eastAsia="맑은 고딕"/>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맑은 고딕"/>
      <w:b/>
      <w:bCs/>
      <w:lang w:val="en-GB"/>
    </w:rPr>
  </w:style>
  <w:style w:type="paragraph" w:customStyle="1" w:styleId="ColorfulShading-Accent13">
    <w:name w:val="Colorful Shading - Accent 13"/>
    <w:hidden/>
    <w:uiPriority w:val="99"/>
    <w:semiHidden/>
    <w:rsid w:val="00FD2A9A"/>
    <w:rPr>
      <w:rFonts w:eastAsia="맑은 고딕"/>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rsid w:val="00FD2A9A"/>
    <w:rPr>
      <w:rFonts w:eastAsia="맑은 고딕"/>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맑은 고딕"/>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맑은 고딕"/>
      <w:b/>
      <w:sz w:val="22"/>
      <w:lang w:val="en-GB"/>
    </w:rPr>
  </w:style>
  <w:style w:type="character" w:customStyle="1" w:styleId="3L1Char">
    <w:name w:val="3L1 Char"/>
    <w:link w:val="3L1"/>
    <w:rsid w:val="00FD2A9A"/>
    <w:rPr>
      <w:rFonts w:eastAsia="맑은 고딕"/>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맑은 고딕"/>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맑은 고딕"/>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맑은 고딕"/>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맑은 고딕"/>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맑은 고딕"/>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rsid w:val="00FD2A9A"/>
    <w:rPr>
      <w:rFonts w:eastAsia="맑은 고딕"/>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맑은 고딕"/>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맑은 고딕"/>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rsid w:val="00FD2A9A"/>
    <w:rPr>
      <w:rFonts w:eastAsia="맑은 고딕"/>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맑은 고딕"/>
      <w:lang w:val="en-GB"/>
    </w:rPr>
  </w:style>
  <w:style w:type="character" w:customStyle="1" w:styleId="3DVCLevel5Char">
    <w:name w:val="3DVC Level 5 Char"/>
    <w:link w:val="3H5"/>
    <w:uiPriority w:val="99"/>
    <w:rsid w:val="00FD2A9A"/>
    <w:rPr>
      <w:rFonts w:eastAsia="맑은 고딕"/>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맑은 고딕"/>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rsid w:val="00FD2A9A"/>
    <w:rPr>
      <w:rFonts w:eastAsia="맑은 고딕"/>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rsid w:val="00FD2A9A"/>
    <w:rPr>
      <w:rFonts w:eastAsia="맑은 고딕"/>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맑은 고딕"/>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맑은 고딕"/>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맑은 고딕"/>
      <w:sz w:val="18"/>
      <w:szCs w:val="18"/>
      <w:lang w:val="en-GB"/>
    </w:rPr>
  </w:style>
  <w:style w:type="character" w:customStyle="1" w:styleId="Annex2Char">
    <w:name w:val="Annex 2 Char"/>
    <w:link w:val="Annex2"/>
    <w:uiPriority w:val="99"/>
    <w:locked/>
    <w:rsid w:val="00FD2A9A"/>
    <w:rPr>
      <w:rFonts w:eastAsia="맑은 고딕"/>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맑은 고딕"/>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맑은 고딕"/>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맑은 고딕"/>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맑은 고딕"/>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맑은 고딕"/>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맑은 고딕"/>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맑은 고딕"/>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맑은 고딕"/>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맑은 고딕"/>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맑은 고딕"/>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D2A9A"/>
    <w:rPr>
      <w:rFonts w:ascii="Times" w:eastAsia="바탕체"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339281388">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89117789">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26098651">
      <w:bodyDiv w:val="1"/>
      <w:marLeft w:val="0"/>
      <w:marRight w:val="0"/>
      <w:marTop w:val="0"/>
      <w:marBottom w:val="0"/>
      <w:divBdr>
        <w:top w:val="none" w:sz="0" w:space="0" w:color="auto"/>
        <w:left w:val="none" w:sz="0" w:space="0" w:color="auto"/>
        <w:bottom w:val="none" w:sz="0" w:space="0" w:color="auto"/>
        <w:right w:val="none" w:sz="0" w:space="0" w:color="auto"/>
      </w:divBdr>
    </w:div>
    <w:div w:id="1554077990">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6A173-587F-4730-BAD9-48456A65F3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1049</Words>
  <Characters>5985</Characters>
  <Application>Microsoft Office Word</Application>
  <DocSecurity>0</DocSecurity>
  <Lines>49</Lines>
  <Paragraphs>14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7020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Youngkwon Lim</cp:lastModifiedBy>
  <cp:revision>3</cp:revision>
  <cp:lastPrinted>1900-01-01T08:00:00Z</cp:lastPrinted>
  <dcterms:created xsi:type="dcterms:W3CDTF">2023-07-12T07:11:00Z</dcterms:created>
  <dcterms:modified xsi:type="dcterms:W3CDTF">2023-07-12T07:23:00Z</dcterms:modified>
</cp:coreProperties>
</file>